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11A5CF" w14:textId="77777777" w:rsidR="0097134B" w:rsidRPr="00524D00" w:rsidRDefault="00000000">
      <w:pPr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  <w:r w:rsidRPr="00524D00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t>大檐帽（女卷檐帽）检测方案</w:t>
      </w:r>
    </w:p>
    <w:tbl>
      <w:tblPr>
        <w:tblW w:w="1473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559"/>
        <w:gridCol w:w="4678"/>
        <w:gridCol w:w="3260"/>
        <w:gridCol w:w="1560"/>
        <w:gridCol w:w="1417"/>
        <w:gridCol w:w="1559"/>
      </w:tblGrid>
      <w:tr w:rsidR="0097134B" w:rsidRPr="00524D00" w14:paraId="26B78120" w14:textId="77777777">
        <w:trPr>
          <w:trHeight w:val="325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12E3BF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B7DF4A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检测项目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A6AB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测试方法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550F2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指标要求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3912D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允差范围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FE0FF8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检验项目分类</w:t>
            </w:r>
          </w:p>
        </w:tc>
      </w:tr>
      <w:tr w:rsidR="0097134B" w:rsidRPr="00524D00" w14:paraId="6C521F8A" w14:textId="77777777">
        <w:trPr>
          <w:trHeight w:val="809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E16EE8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68A2A8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成品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834E1D8" w14:textId="77777777" w:rsidR="0097134B" w:rsidRPr="00524D00" w:rsidRDefault="00000000">
            <w:pPr>
              <w:widowControl/>
              <w:spacing w:line="276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外观质量（款式、颜色、色差、号码与规格、裁剪、缝制、标识、成品外观质量）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05D52" w14:textId="7392F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鞋帽类技术规范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-</w:t>
            </w:r>
            <w:r w:rsidR="006B387C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卷檐帽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C51C2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见技术规范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3.1-3.9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824C6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C8FB00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其他指标</w:t>
            </w:r>
          </w:p>
        </w:tc>
      </w:tr>
      <w:tr w:rsidR="0097134B" w:rsidRPr="00524D00" w14:paraId="314388E7" w14:textId="77777777">
        <w:trPr>
          <w:trHeight w:val="2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90EA98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848DA1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F3A2D1C" w14:textId="77777777" w:rsidR="0097134B" w:rsidRPr="00524D00" w:rsidRDefault="00000000">
            <w:pPr>
              <w:widowControl/>
              <w:spacing w:line="276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甲醛含量（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mg/kg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24036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GB/T 2912.1-2009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C0BE9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≤75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FBFC1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E159ED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安全性指标</w:t>
            </w:r>
          </w:p>
        </w:tc>
      </w:tr>
      <w:tr w:rsidR="0097134B" w:rsidRPr="00524D00" w14:paraId="17783EAF" w14:textId="77777777">
        <w:trPr>
          <w:trHeight w:val="2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E7DB6A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D92EA7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1DF7889" w14:textId="77777777" w:rsidR="0097134B" w:rsidRPr="00524D00" w:rsidRDefault="00000000">
            <w:pPr>
              <w:widowControl/>
              <w:spacing w:line="276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pH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D6447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7573-2009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9DF57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4.0-8.5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FEA32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1FFEA0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2981DCB9" w14:textId="77777777">
        <w:trPr>
          <w:trHeight w:val="2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096B08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5BF93C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7538DA" w14:textId="77777777" w:rsidR="0097134B" w:rsidRPr="00524D00" w:rsidRDefault="00000000">
            <w:pPr>
              <w:widowControl/>
              <w:spacing w:line="276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可分解致癌芳香胺染料（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mg/kg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C1D44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17592-2011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17861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禁用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E445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12FD08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3AD1D9F8" w14:textId="77777777">
        <w:trPr>
          <w:trHeight w:val="2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FD5D40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EF5B5C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0909CAE" w14:textId="77777777" w:rsidR="0097134B" w:rsidRPr="00524D00" w:rsidRDefault="00000000">
            <w:pPr>
              <w:widowControl/>
              <w:spacing w:line="276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异味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EDC5F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GB 18401-2010 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条款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F7505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A5D01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7AB42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57B4AFCA" w14:textId="77777777">
        <w:trPr>
          <w:trHeight w:val="2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A3D484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1C8220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面料（弹力哔叽面料）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FB8EBFA" w14:textId="5718004B" w:rsidR="0097134B" w:rsidRPr="00524D00" w:rsidRDefault="00000000">
            <w:pPr>
              <w:widowControl/>
              <w:spacing w:line="276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耐汗渍（</w:t>
            </w:r>
            <w:r w:rsidR="004853D0" w:rsidRPr="004853D0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变色、沾色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）色牢度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E5B4F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GB/T 3922-2013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DB1F1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3FCC6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41B475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安全性指标</w:t>
            </w:r>
          </w:p>
        </w:tc>
      </w:tr>
      <w:tr w:rsidR="0097134B" w:rsidRPr="00524D00" w14:paraId="58F389A2" w14:textId="77777777">
        <w:trPr>
          <w:trHeight w:val="2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C8B691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10BEE1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1778E4A" w14:textId="2FA5277A" w:rsidR="0097134B" w:rsidRPr="00524D00" w:rsidRDefault="004853D0">
            <w:pPr>
              <w:widowControl/>
              <w:spacing w:line="276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4853D0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耐水（变色、沾色）色牢度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A3BD6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5713-2013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97CC6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B611E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9A6A79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790F3DAF" w14:textId="77777777">
        <w:trPr>
          <w:trHeight w:val="2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F403D1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4314FB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D88D9E4" w14:textId="77777777" w:rsidR="0097134B" w:rsidRPr="00524D00" w:rsidRDefault="00000000">
            <w:pPr>
              <w:widowControl/>
              <w:spacing w:line="276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耐干摩擦色牢度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19FE0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3920-2008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3D795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E15AF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1BF193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357DD170" w14:textId="77777777">
        <w:trPr>
          <w:trHeight w:val="2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BE65FF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5BD88E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D8F8F29" w14:textId="77777777" w:rsidR="0097134B" w:rsidRPr="00524D00" w:rsidRDefault="00000000">
            <w:pPr>
              <w:widowControl/>
              <w:spacing w:line="276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耐湿摩擦色牢度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65E06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3920-2008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C9BF3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≥3-4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1B8D4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73EDFC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性能指标</w:t>
            </w:r>
          </w:p>
        </w:tc>
      </w:tr>
      <w:tr w:rsidR="0097134B" w:rsidRPr="00524D00" w14:paraId="672CDBE1" w14:textId="77777777">
        <w:trPr>
          <w:trHeight w:val="2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876F3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582A23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6553CBC" w14:textId="77777777" w:rsidR="0097134B" w:rsidRPr="00524D00" w:rsidRDefault="00000000">
            <w:pPr>
              <w:widowControl/>
              <w:spacing w:line="276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纤维含量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F96A3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2910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、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FZ/T 01057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3D287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75%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聚酯纤维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23%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粘纤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2%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氨纶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E00A9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符合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29862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规定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07BEBA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5586A5D" w14:textId="77777777" w:rsidR="0097134B" w:rsidRPr="00524D00" w:rsidRDefault="0097134B">
      <w:pPr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</w:p>
    <w:p w14:paraId="06885A98" w14:textId="6B3A3E86" w:rsidR="00775587" w:rsidRPr="00524D00" w:rsidRDefault="00775587">
      <w:pPr>
        <w:widowControl/>
        <w:jc w:val="left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  <w:r w:rsidRPr="00524D00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br w:type="page"/>
      </w:r>
    </w:p>
    <w:p w14:paraId="3EFC3FBF" w14:textId="77777777" w:rsidR="0097134B" w:rsidRPr="00524D00" w:rsidRDefault="00000000">
      <w:pPr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  <w:r w:rsidRPr="00524D00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lastRenderedPageBreak/>
        <w:t>常服检测方案</w:t>
      </w:r>
    </w:p>
    <w:tbl>
      <w:tblPr>
        <w:tblW w:w="148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"/>
        <w:gridCol w:w="1818"/>
        <w:gridCol w:w="4536"/>
        <w:gridCol w:w="3260"/>
        <w:gridCol w:w="1560"/>
        <w:gridCol w:w="1417"/>
        <w:gridCol w:w="1665"/>
      </w:tblGrid>
      <w:tr w:rsidR="0097134B" w:rsidRPr="00524D00" w14:paraId="7F274CE5" w14:textId="77777777">
        <w:trPr>
          <w:trHeight w:val="117"/>
          <w:jc w:val="center"/>
        </w:trPr>
        <w:tc>
          <w:tcPr>
            <w:tcW w:w="58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E2669A3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6354" w:type="dxa"/>
            <w:gridSpan w:val="2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2AF7798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检测项目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08E291F8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测试方法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1FEB186D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指标要求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DEB29F9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允差范围</w:t>
            </w:r>
          </w:p>
        </w:tc>
        <w:tc>
          <w:tcPr>
            <w:tcW w:w="166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08BD2E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检验项目分类</w:t>
            </w:r>
          </w:p>
        </w:tc>
      </w:tr>
      <w:tr w:rsidR="00432F03" w:rsidRPr="00524D00" w14:paraId="2F7B7312" w14:textId="77777777" w:rsidTr="00432F03">
        <w:trPr>
          <w:trHeight w:val="657"/>
          <w:jc w:val="center"/>
        </w:trPr>
        <w:tc>
          <w:tcPr>
            <w:tcW w:w="58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1BDF0FE" w14:textId="15499144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18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ED3073C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成品</w:t>
            </w: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0C93CCC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外观质量（款式、号型与规格、颜色、色差、缝制、成品质量）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52AB2171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服装类技术规范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-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男常服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女常服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5158CCDC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3.1-3.10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9B33624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65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2E3A32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其他指标</w:t>
            </w:r>
          </w:p>
        </w:tc>
      </w:tr>
      <w:tr w:rsidR="00432F03" w:rsidRPr="00524D00" w14:paraId="7A7C537A" w14:textId="77777777" w:rsidTr="00432F03">
        <w:trPr>
          <w:trHeight w:val="90"/>
          <w:jc w:val="center"/>
        </w:trPr>
        <w:tc>
          <w:tcPr>
            <w:tcW w:w="58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DFA4A63" w14:textId="0FFACD24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8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04916D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84BFE28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标识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3F538E89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服装类技术规范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-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男常服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女常服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6A6B1506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4DE4E05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620C3E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2F03" w:rsidRPr="00524D00" w14:paraId="29249A2A" w14:textId="77777777" w:rsidTr="00432F03">
        <w:trPr>
          <w:trHeight w:val="540"/>
          <w:jc w:val="center"/>
        </w:trPr>
        <w:tc>
          <w:tcPr>
            <w:tcW w:w="58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E9B6EED" w14:textId="4B79E460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18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FB3A75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FFE9BD4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尺寸变化率（水洗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干洗）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1AE29BE1" w14:textId="507E140B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水洗：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GB/T 8629-2017 GB/T 8628-2013 GB/T 8630-2013</w:t>
            </w:r>
          </w:p>
          <w:p w14:paraId="443AB76E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干洗：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FZ/T 80007.3-2023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6A14F1E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-1.5~+1.5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75298AF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65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5AD01A3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性能指标</w:t>
            </w:r>
          </w:p>
        </w:tc>
      </w:tr>
      <w:tr w:rsidR="00432F03" w:rsidRPr="00524D00" w14:paraId="05D213C0" w14:textId="77777777" w:rsidTr="00432F03">
        <w:trPr>
          <w:trHeight w:val="270"/>
          <w:jc w:val="center"/>
        </w:trPr>
        <w:tc>
          <w:tcPr>
            <w:tcW w:w="58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C3B0FD3" w14:textId="5A17187F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18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0DB184D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040052E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缝子纰裂程度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45C281D5" w14:textId="514FE759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GB/T21294-2024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02858C0F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≤0.6cm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BBB3EEE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313B34A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2F03" w:rsidRPr="00524D00" w14:paraId="10D3A607" w14:textId="77777777" w:rsidTr="00432F03">
        <w:trPr>
          <w:trHeight w:val="270"/>
          <w:jc w:val="center"/>
        </w:trPr>
        <w:tc>
          <w:tcPr>
            <w:tcW w:w="58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74C5582" w14:textId="655F76F3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18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79553C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7C7C60D" w14:textId="016B14E2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洗涤干燥后外观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3C5A5DBA" w14:textId="6AB8DDEC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FZ/T 81007-2022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2CC182CB" w14:textId="50277628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FZ/T 81007-2022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表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（续）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77E1697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6059FE3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2F03" w:rsidRPr="00524D00" w14:paraId="67BF0759" w14:textId="77777777" w:rsidTr="00432F03">
        <w:trPr>
          <w:trHeight w:val="540"/>
          <w:jc w:val="center"/>
        </w:trPr>
        <w:tc>
          <w:tcPr>
            <w:tcW w:w="58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343257" w14:textId="6DBDE9E8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18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47BDCBF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ED03427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覆粘合衬剥离强力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0E2A8ED8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FZ/T 80007.1-2023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8E33B51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≥6N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10F809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6D7F72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2F03" w:rsidRPr="00524D00" w14:paraId="3F5CB865" w14:textId="77777777" w:rsidTr="00432F03">
        <w:trPr>
          <w:trHeight w:val="301"/>
          <w:jc w:val="center"/>
        </w:trPr>
        <w:tc>
          <w:tcPr>
            <w:tcW w:w="58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689DC1B" w14:textId="448AFBA5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18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1CDAFDC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AE0394E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甲醛含量（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mg/kg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286C940B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GB/T 2912.1-2009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2C7D29AF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≤300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0CEC780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65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7032986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安全性指标</w:t>
            </w:r>
          </w:p>
        </w:tc>
      </w:tr>
      <w:tr w:rsidR="00432F03" w:rsidRPr="00524D00" w14:paraId="5A6CD700" w14:textId="77777777" w:rsidTr="00432F03">
        <w:trPr>
          <w:trHeight w:val="270"/>
          <w:jc w:val="center"/>
        </w:trPr>
        <w:tc>
          <w:tcPr>
            <w:tcW w:w="58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31AD5CD" w14:textId="3C95A9E4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18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78914E2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0F2DBCD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pH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值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6653F6FE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7573-2009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3085995F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4.0-9.0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A5D4BD9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E6F5B3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2F03" w:rsidRPr="00524D00" w14:paraId="2E9AFDFE" w14:textId="77777777" w:rsidTr="00432F03">
        <w:trPr>
          <w:trHeight w:val="270"/>
          <w:jc w:val="center"/>
        </w:trPr>
        <w:tc>
          <w:tcPr>
            <w:tcW w:w="58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C8113DD" w14:textId="19D7D0CA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18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EE3B83D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11FC36B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可分解致癌芳香胺染料（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mg/kg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6E0681F7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17592-2011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5ABEF0FD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禁用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ED8A54B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A98AFBE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2F03" w:rsidRPr="00524D00" w14:paraId="2D67367A" w14:textId="77777777" w:rsidTr="00432F03">
        <w:trPr>
          <w:trHeight w:val="270"/>
          <w:jc w:val="center"/>
        </w:trPr>
        <w:tc>
          <w:tcPr>
            <w:tcW w:w="58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B0EB751" w14:textId="2CF1EB2F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18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E9B6130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9EC4235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异味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57B027CC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GB 18401-2010 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条款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CA11EAE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D97A979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B4C7F1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2F03" w:rsidRPr="00524D00" w14:paraId="23B7213E" w14:textId="77777777" w:rsidTr="00432F03">
        <w:trPr>
          <w:trHeight w:val="270"/>
          <w:jc w:val="center"/>
        </w:trPr>
        <w:tc>
          <w:tcPr>
            <w:tcW w:w="58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BA1BC8F" w14:textId="1F2DD41F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18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6CBBCC6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面料（毛涤缎背哔叽面料）</w:t>
            </w: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115D777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耐水（变色、沾色）色牢度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6D347FF4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5713-2013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0325DF2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≥3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70EE03C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65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DF7BA68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安全性指标</w:t>
            </w:r>
          </w:p>
        </w:tc>
      </w:tr>
      <w:tr w:rsidR="00432F03" w:rsidRPr="00524D00" w14:paraId="2B3E5B18" w14:textId="77777777" w:rsidTr="00432F03">
        <w:trPr>
          <w:trHeight w:val="270"/>
          <w:jc w:val="center"/>
        </w:trPr>
        <w:tc>
          <w:tcPr>
            <w:tcW w:w="58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3830BEF" w14:textId="0224D7E5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18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56DA372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A241B2A" w14:textId="7CEC9E70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耐汗渍（</w:t>
            </w:r>
            <w:r w:rsidR="008163BC" w:rsidRPr="008163BC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变色、沾色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）色牢度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1510FF1B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GB/T 3922-2013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3E7517F1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3DE92FB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32F06D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2F03" w:rsidRPr="00524D00" w14:paraId="1B25671F" w14:textId="77777777" w:rsidTr="00432F03">
        <w:trPr>
          <w:trHeight w:val="270"/>
          <w:jc w:val="center"/>
        </w:trPr>
        <w:tc>
          <w:tcPr>
            <w:tcW w:w="58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23964DD" w14:textId="3EABE99E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18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DF2E27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2FA6D08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耐干摩擦色牢度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452DB02A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3920-2008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65F8124F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CDAE272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357DBC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2F03" w:rsidRPr="00524D00" w14:paraId="26AD956B" w14:textId="77777777" w:rsidTr="00432F03">
        <w:trPr>
          <w:trHeight w:val="270"/>
          <w:jc w:val="center"/>
        </w:trPr>
        <w:tc>
          <w:tcPr>
            <w:tcW w:w="58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4F1D13A" w14:textId="59B7799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818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F4640E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9AF3996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耐湿摩擦色牢度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244F51E3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3920-2008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1CAC07A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≥3-4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7AF770E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65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2411ACA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性能指标</w:t>
            </w:r>
          </w:p>
        </w:tc>
      </w:tr>
      <w:tr w:rsidR="00432F03" w:rsidRPr="00524D00" w14:paraId="15172F4D" w14:textId="77777777" w:rsidTr="00432F03">
        <w:trPr>
          <w:trHeight w:val="270"/>
          <w:jc w:val="center"/>
        </w:trPr>
        <w:tc>
          <w:tcPr>
            <w:tcW w:w="58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C4A0222" w14:textId="6A07F4A0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18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E40D181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7B22525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纤维含量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6AF3DCE2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2910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、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FZ/T 01057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2A092B78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50%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毛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50%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聚酯纤维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83FFFC4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符合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29862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规定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847C9D8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2F03" w:rsidRPr="00524D00" w14:paraId="4CE4DBA3" w14:textId="77777777" w:rsidTr="00432F03">
        <w:trPr>
          <w:trHeight w:val="270"/>
          <w:jc w:val="center"/>
        </w:trPr>
        <w:tc>
          <w:tcPr>
            <w:tcW w:w="58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7E498E" w14:textId="1B160718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18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D8A959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AE5903A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起毛起球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1561963F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4802.1-2008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60098439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E81BCEE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3DAD332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2F03" w:rsidRPr="00524D00" w14:paraId="5335E163" w14:textId="77777777" w:rsidTr="00432F03">
        <w:trPr>
          <w:trHeight w:val="270"/>
          <w:jc w:val="center"/>
        </w:trPr>
        <w:tc>
          <w:tcPr>
            <w:tcW w:w="58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2CAD815" w14:textId="1D341A0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18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AD04544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2FE1EEA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单位面积质量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7BA0F288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FZ/T 20008-2015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0CD9146D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≥195g/m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A897EBB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9F4E65A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2F03" w:rsidRPr="00524D00" w14:paraId="376C29C4" w14:textId="77777777" w:rsidTr="00432F03">
        <w:trPr>
          <w:trHeight w:val="270"/>
          <w:jc w:val="center"/>
        </w:trPr>
        <w:tc>
          <w:tcPr>
            <w:tcW w:w="58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51472DF" w14:textId="44C939F0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18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87C209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F2B91C2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密度（根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/10cm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5A42AD68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4668-1995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0F087D6B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经向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470</w:t>
            </w:r>
          </w:p>
          <w:p w14:paraId="0A4EE1C4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纬向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1B504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±10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583AC0C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2F03" w:rsidRPr="00524D00" w14:paraId="579777C5" w14:textId="77777777" w:rsidTr="00432F03">
        <w:trPr>
          <w:trHeight w:val="270"/>
          <w:jc w:val="center"/>
        </w:trPr>
        <w:tc>
          <w:tcPr>
            <w:tcW w:w="58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8B2323" w14:textId="512D9FDF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18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3CFD4E0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7266313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断裂强力（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N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59BD99A5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3923.1-2013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A86F147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经向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≥595</w:t>
            </w:r>
          </w:p>
          <w:p w14:paraId="6DEFF7CF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纬向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≥350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D671C40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6B3B79B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2F03" w:rsidRPr="00524D00" w14:paraId="76FDD85F" w14:textId="77777777" w:rsidTr="00432F03">
        <w:trPr>
          <w:trHeight w:val="270"/>
          <w:jc w:val="center"/>
        </w:trPr>
        <w:tc>
          <w:tcPr>
            <w:tcW w:w="58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8DA9ED3" w14:textId="672072A8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18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60BF1D3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348F815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撕破强力（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N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25A2CDBB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3917.2-2009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F2B4264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经向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≥22</w:t>
            </w:r>
          </w:p>
          <w:p w14:paraId="42DBEC5C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纬向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≥18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BFF723F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161FB99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2F03" w:rsidRPr="00524D00" w14:paraId="0BF5E9B6" w14:textId="77777777" w:rsidTr="00432F03">
        <w:trPr>
          <w:trHeight w:val="270"/>
          <w:jc w:val="center"/>
        </w:trPr>
        <w:tc>
          <w:tcPr>
            <w:tcW w:w="58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62B2C5" w14:textId="19A8141D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818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C70E596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224AA46" w14:textId="427E9236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耐干洗（</w:t>
            </w:r>
            <w:r w:rsidR="008163BC" w:rsidRPr="008163BC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变色、沾色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）色牢度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38EAF0E4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5711-2015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58263BC7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034C98D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3A4FFCC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2F03" w:rsidRPr="00524D00" w14:paraId="70C45B77" w14:textId="77777777" w:rsidTr="00432F03">
        <w:trPr>
          <w:trHeight w:val="270"/>
          <w:jc w:val="center"/>
        </w:trPr>
        <w:tc>
          <w:tcPr>
            <w:tcW w:w="58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13B239" w14:textId="23152E7C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18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2A91D02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CCAA993" w14:textId="77777777" w:rsidR="00432F03" w:rsidRPr="00524D00" w:rsidRDefault="00432F03" w:rsidP="00432F03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耐热压（变色、沾色）色牢度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277F6C8E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6152-1997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（潮压法）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56B44FA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3E8E367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5D829B2" w14:textId="77777777" w:rsidR="00432F03" w:rsidRPr="00524D00" w:rsidRDefault="00432F03" w:rsidP="00432F03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7F5E136" w14:textId="77777777" w:rsidR="0097134B" w:rsidRPr="00524D00" w:rsidRDefault="0097134B">
      <w:pPr>
        <w:rPr>
          <w:rFonts w:ascii="Times New Roman" w:eastAsia="宋体" w:hAnsi="Times New Roman" w:cs="Times New Roman"/>
          <w:sz w:val="24"/>
          <w:szCs w:val="24"/>
        </w:rPr>
      </w:pPr>
    </w:p>
    <w:p w14:paraId="7EBCEA2A" w14:textId="77777777" w:rsidR="00F53AE4" w:rsidRDefault="00F53AE4">
      <w:pPr>
        <w:widowControl/>
        <w:jc w:val="left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br w:type="page"/>
      </w:r>
    </w:p>
    <w:p w14:paraId="6ECDAD8E" w14:textId="72ECBA88" w:rsidR="0097134B" w:rsidRPr="00524D00" w:rsidRDefault="00000000">
      <w:pPr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  <w:r w:rsidRPr="00524D00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lastRenderedPageBreak/>
        <w:t>常服配套衬衣检测方案</w:t>
      </w:r>
    </w:p>
    <w:tbl>
      <w:tblPr>
        <w:tblW w:w="148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1843"/>
        <w:gridCol w:w="4536"/>
        <w:gridCol w:w="3260"/>
        <w:gridCol w:w="1560"/>
        <w:gridCol w:w="1417"/>
        <w:gridCol w:w="1665"/>
      </w:tblGrid>
      <w:tr w:rsidR="0097134B" w:rsidRPr="00524D00" w14:paraId="65938AB8" w14:textId="77777777">
        <w:trPr>
          <w:trHeight w:val="183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38811BA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6379" w:type="dxa"/>
            <w:gridSpan w:val="2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1CF132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检测项目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424A0AE3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测试方法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57D232C1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指标要求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D9191F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允差范围</w:t>
            </w:r>
          </w:p>
        </w:tc>
        <w:tc>
          <w:tcPr>
            <w:tcW w:w="166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F5E0931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检验项目分类</w:t>
            </w:r>
          </w:p>
        </w:tc>
      </w:tr>
      <w:tr w:rsidR="0097134B" w:rsidRPr="00524D00" w14:paraId="448745D5" w14:textId="77777777">
        <w:trPr>
          <w:trHeight w:val="725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83DA097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F46A257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成品</w:t>
            </w: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3CEA324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外观质量（款式、号型与规格、颜色、色差、缝制、成品质量）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1D742C8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服装类技术规范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-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男内穿衬衣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女内穿衬衣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1E4CECC8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3.1-3.10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A4C6556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65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9559D7A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其他指标</w:t>
            </w:r>
          </w:p>
        </w:tc>
      </w:tr>
      <w:tr w:rsidR="0097134B" w:rsidRPr="00524D00" w14:paraId="7F4410A7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48EE788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954F624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73A396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标识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2A02AEC9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服装类技术规范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-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男内穿衬衣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女内穿衬衣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772638BF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9FEB018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E578988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37A018AC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13FC662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6AA9736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977C4F7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甲醛含量（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mg/kg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1FAF67B0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GB/T 2912.1-2009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30C389CC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≤75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B868378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65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2CC031D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安全性指标</w:t>
            </w:r>
          </w:p>
        </w:tc>
      </w:tr>
      <w:tr w:rsidR="0097134B" w:rsidRPr="00524D00" w14:paraId="7E42416E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3DF4D9D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8B12C51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FFE06AD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pH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值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7F8CE709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7573-2009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626273D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4.0-8.5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62FC9D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F530061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751D55CE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ED52201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18662BE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86FFD1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可分解致癌芳香胺染料（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mg/kg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163BE1C2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17592-2011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0B80ED91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禁用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8B0FBD1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10EB3E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71CFBF6B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171A717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023DC86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CFB8E0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异味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370CED2F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GB 18401-2010 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条款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1D1E94B7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5D9B10B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DF4578F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5EB6920A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9EF6E19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15F833D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3A5995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缝子纰裂程度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790B1216" w14:textId="00019158" w:rsidR="0097134B" w:rsidRPr="00524D00" w:rsidRDefault="003C63A9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GB/T 21294-2024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8F8876F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≤0.6cm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6D5490A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65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18B793C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性能指标</w:t>
            </w:r>
          </w:p>
        </w:tc>
      </w:tr>
      <w:tr w:rsidR="0097134B" w:rsidRPr="00524D00" w14:paraId="14E4AA19" w14:textId="77777777">
        <w:trPr>
          <w:trHeight w:val="164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D0D8006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9F524D2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C92606F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水洗（干洗）尺寸变化率（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%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2AFA55CE" w14:textId="091FD2E3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水洗：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GB/T 8629-2017</w:t>
            </w:r>
            <w:r w:rsidR="003C63A9" w:rsidRPr="00524D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63A9"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GB/T 8628-2013 GB/T 8630-2013</w:t>
            </w:r>
          </w:p>
          <w:p w14:paraId="7EA4F4F2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干洗：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FZ/T 80007.3-2023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577C4B38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-1.5~+1.5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E399EDC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68A5B7D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105526B4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35E32D6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FD10698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F6E0A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洗涤后外观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0F1E3F6E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 xml:space="preserve">GB/T 2660-2017 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条款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4.4.2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02C447E7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表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4DD5CE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A15C5E1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242207E0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DBA7253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4C0B710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面料（涤棉天丝混纺斜纹布面料）</w:t>
            </w: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03BC3A4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耐水（变色、沾色）色牢度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7C1F9970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5713-2013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0F1B3D65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≥3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B830F0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65" w:type="dxa"/>
            <w:vMerge w:val="restart"/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CD5AD3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安全性指标</w:t>
            </w:r>
          </w:p>
        </w:tc>
      </w:tr>
      <w:tr w:rsidR="0097134B" w:rsidRPr="00524D00" w14:paraId="1F4914E1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94F132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4F5D652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62BC262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耐汗渍（变色、沾色）色牢度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4D9206BC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GB/T 3922-2013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09071FDB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变色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  <w:p w14:paraId="120C5E89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沾色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≥4-5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84E4435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CD0517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2B21B1AE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1B2C731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2907944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B891713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耐干摩擦色牢度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435EACF1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3920-2008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57259B9B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763A875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65" w:type="dxa"/>
            <w:vMerge/>
            <w:tcBorders>
              <w:bottom w:val="single" w:sz="4" w:space="0" w:color="auto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46E090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2CC322BD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AA30FC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A26060C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FC2AD4F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耐湿摩擦色牢度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602E05FF" w14:textId="77777777" w:rsidR="0097134B" w:rsidRPr="00524D00" w:rsidRDefault="00000000">
            <w:pPr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3920-2008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27D37234" w14:textId="77777777" w:rsidR="0097134B" w:rsidRPr="00524D00" w:rsidRDefault="00000000">
            <w:pPr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≥3-4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42C7325" w14:textId="77777777" w:rsidR="0097134B" w:rsidRPr="00524D00" w:rsidRDefault="00000000">
            <w:pPr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7F9D52" w14:textId="77777777" w:rsidR="0097134B" w:rsidRPr="00524D00" w:rsidRDefault="00000000">
            <w:pPr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性能指标</w:t>
            </w:r>
          </w:p>
        </w:tc>
      </w:tr>
      <w:tr w:rsidR="0097134B" w:rsidRPr="00524D00" w14:paraId="04860269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5187F3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7D5DAB8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23487F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纤维含量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4CE6F413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2910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、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FZ/T 01057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6B15E851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48%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聚酯纤维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40%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棉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12%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再生纤维素纤维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EDF8B5C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符合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29862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规定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451786F" w14:textId="77777777" w:rsidR="0097134B" w:rsidRPr="00524D00" w:rsidRDefault="0097134B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5C2B870F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4171F95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6235BC4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84305E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起毛起球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33AB89BB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4802.1-2008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058F6146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≥3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F8D0A63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B404889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312C07AF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E93BBF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A5B413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1FA24C0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单位面积质量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7610DBB0" w14:textId="251857CE" w:rsidR="0097134B" w:rsidRPr="00524D00" w:rsidRDefault="00F67BBD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ins w:id="0" w:author="南瑞阳" w:date="2024-11-22T16:09:00Z" w16du:dateUtc="2024-11-22T08:09:00Z">
              <w:r w:rsidRPr="00F67BBD">
                <w:rPr>
                  <w:rFonts w:ascii="Times New Roman" w:eastAsia="宋体" w:hAnsi="Times New Roman" w:cs="Times New Roman" w:hint="eastAsia"/>
                  <w:color w:val="000000"/>
                  <w:sz w:val="24"/>
                  <w:szCs w:val="24"/>
                </w:rPr>
                <w:t>GB/T 4669</w:t>
              </w:r>
              <w:r w:rsidRPr="00F67BBD">
                <w:rPr>
                  <w:rFonts w:ascii="Times New Roman" w:eastAsia="宋体" w:hAnsi="Times New Roman" w:cs="Times New Roman" w:hint="eastAsia"/>
                  <w:color w:val="000000"/>
                  <w:sz w:val="24"/>
                  <w:szCs w:val="24"/>
                </w:rPr>
                <w:t>—</w:t>
              </w:r>
              <w:r w:rsidRPr="00F67BBD">
                <w:rPr>
                  <w:rFonts w:ascii="Times New Roman" w:eastAsia="宋体" w:hAnsi="Times New Roman" w:cs="Times New Roman" w:hint="eastAsia"/>
                  <w:color w:val="000000"/>
                  <w:sz w:val="24"/>
                  <w:szCs w:val="24"/>
                </w:rPr>
                <w:t>2008</w:t>
              </w:r>
            </w:ins>
            <w:del w:id="1" w:author="南瑞阳" w:date="2024-11-22T16:09:00Z" w16du:dateUtc="2024-11-22T08:09:00Z">
              <w:r w:rsidRPr="00524D00" w:rsidDel="00F67BBD">
                <w:rPr>
                  <w:rFonts w:ascii="Times New Roman" w:eastAsia="宋体" w:hAnsi="Times New Roman" w:cs="Times New Roman"/>
                  <w:color w:val="000000"/>
                  <w:sz w:val="24"/>
                  <w:szCs w:val="24"/>
                </w:rPr>
                <w:delText>FZ/T 20008-2015</w:delText>
              </w:r>
            </w:del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7DBDAE7D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≥140g/m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F2A5CCA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460D083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4C0B7CAB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12F931A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92B0DB6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3B9BA9D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密度（根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/10cm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56E7B3BA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4668-1995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5A95E230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经向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560</w:t>
            </w:r>
          </w:p>
          <w:p w14:paraId="40F64407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纬向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17107EC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±10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738E08E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04FA363E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FBA7C7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046606F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EE75F1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断裂强力（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N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5C4DCF5E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3923.1-2013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440C963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经向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≥580</w:t>
            </w:r>
          </w:p>
          <w:p w14:paraId="0A858E2D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纬向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≥360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313180B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2F5C72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25FF107A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DFF9E2D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263D9EC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BAC07B3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耐光色牢度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50F84338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GB/T 8427-2019 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方法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249DA557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4175AD9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1B05D7B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54D9ED5E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527D529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429729E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51EE060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耐热压（变色、沾色）色牢度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70DC0F55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6152-1997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（潮压）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073C7D32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2EFAA8B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C92BFEE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1CA4CEB7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7741C2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C698279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BF4888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耐皂洗（变色、沾色）色牢度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08024205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3921-2008 A(1)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0AB09571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754AD65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6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34E4472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EC8C014" w14:textId="77777777" w:rsidR="00F53AE4" w:rsidRDefault="00F53AE4">
      <w:pPr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</w:p>
    <w:p w14:paraId="2E83AEA9" w14:textId="77777777" w:rsidR="00F53AE4" w:rsidRDefault="00F53AE4">
      <w:pPr>
        <w:widowControl/>
        <w:jc w:val="left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br w:type="page"/>
      </w:r>
    </w:p>
    <w:p w14:paraId="5125938C" w14:textId="567DADDC" w:rsidR="0097134B" w:rsidRPr="00524D00" w:rsidRDefault="00000000">
      <w:pPr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524D00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lastRenderedPageBreak/>
        <w:t>夏装制式衬衣（短袖）检测方案</w:t>
      </w:r>
    </w:p>
    <w:tbl>
      <w:tblPr>
        <w:tblW w:w="148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1843"/>
        <w:gridCol w:w="4536"/>
        <w:gridCol w:w="3260"/>
        <w:gridCol w:w="1560"/>
        <w:gridCol w:w="1417"/>
        <w:gridCol w:w="1641"/>
      </w:tblGrid>
      <w:tr w:rsidR="0097134B" w:rsidRPr="00524D00" w14:paraId="5C80C779" w14:textId="77777777">
        <w:trPr>
          <w:trHeight w:val="46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99A48BD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6379" w:type="dxa"/>
            <w:gridSpan w:val="2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EE53D33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检测项目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5B698C64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测试方法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7B3BC160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指标要求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E76730A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允差范围</w:t>
            </w:r>
          </w:p>
        </w:tc>
        <w:tc>
          <w:tcPr>
            <w:tcW w:w="1641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1282783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检验项目分类</w:t>
            </w:r>
          </w:p>
        </w:tc>
      </w:tr>
      <w:tr w:rsidR="0097134B" w:rsidRPr="00524D00" w14:paraId="4DA61C72" w14:textId="77777777">
        <w:trPr>
          <w:trHeight w:val="749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714299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B14D906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成品</w:t>
            </w: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9D6952C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外观质量（款式、号型与规格、颜色、色差、缝制、成品质量）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2825723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服装类技术规范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-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男短袖制式衬衣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女短袖制式衬衣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3F9C1295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3.1-3.10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181AD1A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41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DAA985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其他指标</w:t>
            </w:r>
          </w:p>
        </w:tc>
      </w:tr>
      <w:tr w:rsidR="0097134B" w:rsidRPr="00524D00" w14:paraId="4BA2BDAA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89E260A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6264BA9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631802A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标识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140EA912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服装类技术规范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-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男短袖制式衬衣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女短袖制式衬衣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1178DAE7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4728EB5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4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9D997D6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18958E32" w14:textId="77777777">
        <w:trPr>
          <w:trHeight w:val="258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D530331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AE3FE0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BD53C62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水洗（干洗）尺寸变化率（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%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0F032C29" w14:textId="65DC95C2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水洗：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GB/T 8629-2017</w:t>
            </w:r>
            <w:r w:rsidR="003C63A9"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 xml:space="preserve"> GB/T 8628-2013 GB/T 8630-2013</w:t>
            </w:r>
          </w:p>
          <w:p w14:paraId="5E7A446E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干洗：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FZ/T 80007.3-2023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13A01F15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-1.5~+1.5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D52A6C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41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C910C8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性能指标</w:t>
            </w:r>
          </w:p>
        </w:tc>
      </w:tr>
      <w:tr w:rsidR="0097134B" w:rsidRPr="00524D00" w14:paraId="202A2C3C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C7CC25C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939095F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C293763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洗涤后外观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143E9B72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 xml:space="preserve">GB/T 2660-2017 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条款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4.4.2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0DE2D05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表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671F308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4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C85480E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3A7606D9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EFC9E6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62136B2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33C4912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缝子纰裂程度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5ACBFB6C" w14:textId="62CE8590" w:rsidR="0097134B" w:rsidRPr="00524D00" w:rsidRDefault="003C63A9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GB/T 21294-2024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5E794DCD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≤0.6cm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EAA9D11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4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2588F16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6D39AAE6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CF19416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ACB075B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9E5EF19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甲醛含量（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mg/kg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25125F09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GB/T 2912.1-2009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CD4A4A6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≤75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4BD5FF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41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17D456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安全性指标</w:t>
            </w:r>
          </w:p>
        </w:tc>
      </w:tr>
      <w:tr w:rsidR="0097134B" w:rsidRPr="00524D00" w14:paraId="5A2A3679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85E3A94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1FA37BA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738ACFD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pH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值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04515EA0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7573-2009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0A7C524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4.0-8.5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F42C593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4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FA28DE4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4940A860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078A736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FB381A2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80F47A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可分解致癌芳香胺染料（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mg/kg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522FB0E1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17592-2011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0AA1894C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禁用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21CEF1D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4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0E28D0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5B64C16B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0884B88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7C68663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61E3F9C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异味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417B0DA0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GB 18401-2010 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条款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28C697AE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B5BEE8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4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869BC2D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0556446C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35D131E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4B3394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面料（涤棉防静电交织绸面料）</w:t>
            </w: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A9D274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耐水（变色、沾色）色牢度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6FFB8EA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5713-2013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209D30D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≥3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9680944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41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384906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安全性指标</w:t>
            </w:r>
          </w:p>
        </w:tc>
      </w:tr>
      <w:tr w:rsidR="0097134B" w:rsidRPr="00524D00" w14:paraId="6A5E362F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98BA386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D0D1FAC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84FB13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耐汗渍（变色、沾色）色牢度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17A0EFD5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GB/T 3922-2013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637EEB41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变色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  <w:p w14:paraId="141D6F63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沾色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≥4-5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846D47F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4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052FA6E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33C81D89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B519C51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4E690D7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C4F5189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耐干摩擦色牢度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69F7CEE8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3920-2008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62C987D3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86C98EB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4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9336576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256F937A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F21D70E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043F618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44F7E4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耐湿摩擦色牢度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42E6EBBA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3920-2008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2FEE08D3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≥3-4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9D560B7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41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9EC330E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性能指标</w:t>
            </w:r>
          </w:p>
        </w:tc>
      </w:tr>
      <w:tr w:rsidR="0097134B" w:rsidRPr="00524D00" w14:paraId="1229838A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4797EA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FD4DAD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7999A60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纤维含量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4AC41503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2910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、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FZ/T 01057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5F670082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20%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棉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80%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聚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lastRenderedPageBreak/>
              <w:t>酯纤维（含导电纤维）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D8B7510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lastRenderedPageBreak/>
              <w:t>符合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GB/T 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lastRenderedPageBreak/>
              <w:t>29862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规定</w:t>
            </w:r>
          </w:p>
        </w:tc>
        <w:tc>
          <w:tcPr>
            <w:tcW w:w="164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A16A7A0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3845C76F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DA7F383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F35D324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EF1CACC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线密度（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tex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3CFDA8DC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29256.5-2012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2C05ACE" w14:textId="64BA094F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经纱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32</w:t>
            </w:r>
            <w:r w:rsidR="003C63A9"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.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6A43D4F7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纬纱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17.1*2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74DE7CA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±5%</w:t>
            </w:r>
          </w:p>
        </w:tc>
        <w:tc>
          <w:tcPr>
            <w:tcW w:w="164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2C204FB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14F568CE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800B447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E110884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E80B267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单位面积质量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5A48FC66" w14:textId="27E6CE5D" w:rsidR="0097134B" w:rsidRPr="00524D00" w:rsidRDefault="003C63A9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4669-2008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3D07ACF2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≥160g/m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A829C39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4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FB02E85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535D0733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5C25B10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2C3F71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88AA898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密度（根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/10cm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3A72A131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4668-1995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0436F6D2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经向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≥245</w:t>
            </w:r>
          </w:p>
          <w:p w14:paraId="5A9EA3B3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纬向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≥200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2FAEE22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4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F8E5B9A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44211CBC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2EA0AB7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7A9EA7E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95BFB6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断裂强力（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N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07E87E17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3923.1-2013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2ED9B3FC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经向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≥560</w:t>
            </w:r>
          </w:p>
          <w:p w14:paraId="7D39EB14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纬向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≥430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1FC5D58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4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995D535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7E0FBAF6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55820E7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0F31821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8F19E80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电荷面密度（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μC/m²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185A7FA6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12703.2-2021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6EE3EB7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洗前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≤6</w:t>
            </w:r>
          </w:p>
          <w:p w14:paraId="62DFD367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洗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次后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≤7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FBDF6ED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4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5B6BA23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3DB83BFF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C845EF0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D3AE27F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70FFCA7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耐光色牢度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5B5C5654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GB/T 8427-2019 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方法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0068AF2F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B15494F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4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AAA2E20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09218F0D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FE26C38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5E7E3B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01D67C4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耐热压（变色、沾色）色牢度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232284E0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6152-1997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（潮压）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62EC0968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变色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  <w:p w14:paraId="7E504177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沾色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≥4-5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7EC65FE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4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311B389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70B5ACD2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77997FF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C90D45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20EDEA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耐皂洗（变色、沾色）色牢度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4F810E5A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3921-2008 A(1)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31B9E175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变色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  <w:p w14:paraId="2510706F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沾色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≥4-5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2B60EB8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4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D5F6BC2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D12194C" w14:textId="77777777" w:rsidR="00F53AE4" w:rsidRDefault="00F53AE4">
      <w:pPr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</w:p>
    <w:p w14:paraId="6E12EC15" w14:textId="77777777" w:rsidR="00F53AE4" w:rsidRDefault="00F53AE4">
      <w:pPr>
        <w:widowControl/>
        <w:jc w:val="left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br w:type="page"/>
      </w:r>
    </w:p>
    <w:p w14:paraId="2A8B4EEE" w14:textId="2A6133F4" w:rsidR="0097134B" w:rsidRPr="00524D00" w:rsidRDefault="00000000">
      <w:pPr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  <w:r w:rsidRPr="00524D00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lastRenderedPageBreak/>
        <w:t>春秋执勤服检测方案</w:t>
      </w:r>
    </w:p>
    <w:tbl>
      <w:tblPr>
        <w:tblW w:w="148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1843"/>
        <w:gridCol w:w="4536"/>
        <w:gridCol w:w="3266"/>
        <w:gridCol w:w="1559"/>
        <w:gridCol w:w="1412"/>
        <w:gridCol w:w="1706"/>
      </w:tblGrid>
      <w:tr w:rsidR="0097134B" w:rsidRPr="00524D00" w14:paraId="6DE3BCA9" w14:textId="77777777">
        <w:trPr>
          <w:trHeight w:val="46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D5FC46C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6379" w:type="dxa"/>
            <w:gridSpan w:val="2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DFF3369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检测项目</w:t>
            </w:r>
          </w:p>
        </w:tc>
        <w:tc>
          <w:tcPr>
            <w:tcW w:w="3266" w:type="dxa"/>
            <w:shd w:val="clear" w:color="auto" w:fill="FFFFFF" w:themeFill="background1"/>
            <w:vAlign w:val="center"/>
          </w:tcPr>
          <w:p w14:paraId="62640441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测试方法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2042BE6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指标要求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6514DAD0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允差范围</w:t>
            </w:r>
          </w:p>
        </w:tc>
        <w:tc>
          <w:tcPr>
            <w:tcW w:w="170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C1B499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检验项目分类</w:t>
            </w:r>
          </w:p>
        </w:tc>
      </w:tr>
      <w:tr w:rsidR="0097134B" w:rsidRPr="00524D00" w14:paraId="4DC20E92" w14:textId="77777777">
        <w:trPr>
          <w:trHeight w:val="515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4C99B40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555C9D4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成品</w:t>
            </w: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72CB337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外观质量（款式、号型与规格、颜色、色差、缝制、成品质量）</w:t>
            </w:r>
          </w:p>
        </w:tc>
        <w:tc>
          <w:tcPr>
            <w:tcW w:w="3266" w:type="dxa"/>
            <w:shd w:val="clear" w:color="auto" w:fill="FFFFFF" w:themeFill="background1"/>
            <w:vAlign w:val="center"/>
          </w:tcPr>
          <w:p w14:paraId="68E41FB7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服装类技术规范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-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春秋执勤服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2A1AE69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4.1-4.10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5FACC071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6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15FA824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其他指标</w:t>
            </w:r>
          </w:p>
        </w:tc>
      </w:tr>
      <w:tr w:rsidR="0097134B" w:rsidRPr="00524D00" w14:paraId="5C4675E1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8B5D84D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337B812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B9D69EC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标识</w:t>
            </w:r>
          </w:p>
        </w:tc>
        <w:tc>
          <w:tcPr>
            <w:tcW w:w="3266" w:type="dxa"/>
            <w:shd w:val="clear" w:color="auto" w:fill="FFFFFF" w:themeFill="background1"/>
            <w:vAlign w:val="center"/>
          </w:tcPr>
          <w:p w14:paraId="10F56558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服装类技术规范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-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春秋执勤服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13D95F2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22AE2880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06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E548A33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588A9104" w14:textId="77777777">
        <w:trPr>
          <w:trHeight w:val="85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6253127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BDB54AD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84C2A78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尺寸变化率（水洗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干洗）</w:t>
            </w:r>
          </w:p>
        </w:tc>
        <w:tc>
          <w:tcPr>
            <w:tcW w:w="3266" w:type="dxa"/>
            <w:shd w:val="clear" w:color="auto" w:fill="FFFFFF" w:themeFill="background1"/>
            <w:vAlign w:val="center"/>
          </w:tcPr>
          <w:p w14:paraId="3D060B38" w14:textId="32F7979C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水洗：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GB/T 8629-2017</w:t>
            </w:r>
            <w:r w:rsidR="003C63A9"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 xml:space="preserve"> GB/T 8628-2013 GB/T 8630-2013</w:t>
            </w:r>
          </w:p>
          <w:p w14:paraId="2BE94414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干洗：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FZ/T 80007.3-2023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EE579D9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-1.5~+1.5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348057B8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6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AB1F82C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性能指标</w:t>
            </w:r>
          </w:p>
        </w:tc>
      </w:tr>
      <w:tr w:rsidR="0097134B" w:rsidRPr="00524D00" w14:paraId="1BA98697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6EA28E8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030400B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15D831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缝子纰裂程度</w:t>
            </w:r>
          </w:p>
        </w:tc>
        <w:tc>
          <w:tcPr>
            <w:tcW w:w="3266" w:type="dxa"/>
            <w:shd w:val="clear" w:color="auto" w:fill="FFFFFF" w:themeFill="background1"/>
            <w:vAlign w:val="center"/>
          </w:tcPr>
          <w:p w14:paraId="0F137C63" w14:textId="580F654C" w:rsidR="0097134B" w:rsidRPr="00524D00" w:rsidRDefault="003C63A9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21294-2024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997985C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≤0.6cm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47BCFCAE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06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8367168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1152AF9C" w14:textId="77777777">
        <w:trPr>
          <w:trHeight w:val="152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19D003C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F1ECC2D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B8B8DAD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覆粘合衬剥离强力</w:t>
            </w:r>
          </w:p>
        </w:tc>
        <w:tc>
          <w:tcPr>
            <w:tcW w:w="3266" w:type="dxa"/>
            <w:shd w:val="clear" w:color="auto" w:fill="FFFFFF" w:themeFill="background1"/>
            <w:vAlign w:val="center"/>
          </w:tcPr>
          <w:p w14:paraId="23C6E996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FZ/T 80007.1-2023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0FBDAC3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≥6N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79043850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06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1F14E39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0A2927FE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27B16A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9CDFCC3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6682B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洗涤干燥后外观</w:t>
            </w:r>
          </w:p>
        </w:tc>
        <w:tc>
          <w:tcPr>
            <w:tcW w:w="3266" w:type="dxa"/>
            <w:shd w:val="clear" w:color="auto" w:fill="FFFFFF" w:themeFill="background1"/>
            <w:vAlign w:val="center"/>
          </w:tcPr>
          <w:p w14:paraId="7DB21B1E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FZ/T 81007-2022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4C75046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表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（续）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5D5F695E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06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05A101E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35EEE053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7EFEDA0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7BEF5C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9A8D43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甲醛含量（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mg/kg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6" w:type="dxa"/>
            <w:shd w:val="clear" w:color="auto" w:fill="FFFFFF" w:themeFill="background1"/>
            <w:vAlign w:val="center"/>
          </w:tcPr>
          <w:p w14:paraId="672A3275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GB/T 2912.1-2009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8DE9ABA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≤300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6EE2C4CF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6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A520FA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安全性指标</w:t>
            </w:r>
          </w:p>
        </w:tc>
      </w:tr>
      <w:tr w:rsidR="0097134B" w:rsidRPr="00524D00" w14:paraId="570406EE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820B143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93D1A68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82AAAB4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pH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值</w:t>
            </w:r>
          </w:p>
        </w:tc>
        <w:tc>
          <w:tcPr>
            <w:tcW w:w="3266" w:type="dxa"/>
            <w:shd w:val="clear" w:color="auto" w:fill="FFFFFF" w:themeFill="background1"/>
            <w:vAlign w:val="center"/>
          </w:tcPr>
          <w:p w14:paraId="67E3613A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7573-2009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915E3DC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4.0-9.0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77D33713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6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CF4D107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08397E42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08ACF5F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8425377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388E1E9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可分解致癌芳香胺染料（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mg/kg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6" w:type="dxa"/>
            <w:shd w:val="clear" w:color="auto" w:fill="FFFFFF" w:themeFill="background1"/>
            <w:vAlign w:val="center"/>
          </w:tcPr>
          <w:p w14:paraId="554F6DDA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17592-2011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336259A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禁用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2F4D63E1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6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FD8DE6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14539AB3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0AD6B51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FAC4E3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A6016BA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异味</w:t>
            </w:r>
          </w:p>
        </w:tc>
        <w:tc>
          <w:tcPr>
            <w:tcW w:w="3266" w:type="dxa"/>
            <w:shd w:val="clear" w:color="auto" w:fill="FFFFFF" w:themeFill="background1"/>
            <w:vAlign w:val="center"/>
          </w:tcPr>
          <w:p w14:paraId="4354A461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GB 18401-2010 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条款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132E9AB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393B0316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6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7F24526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46FAD830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6627AF9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B149A44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面料（弹力哔叽面料）</w:t>
            </w: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6F0D8E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</w:t>
            </w:r>
            <w:r w:rsidRPr="00524D00"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水（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变色、沾色）色牢度</w:t>
            </w:r>
          </w:p>
        </w:tc>
        <w:tc>
          <w:tcPr>
            <w:tcW w:w="3266" w:type="dxa"/>
            <w:shd w:val="clear" w:color="auto" w:fill="FFFFFF" w:themeFill="background1"/>
            <w:vAlign w:val="center"/>
          </w:tcPr>
          <w:p w14:paraId="0F67B4F7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5713-2013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89619EF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≥3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516DB420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6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8A40258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安全性指标</w:t>
            </w:r>
          </w:p>
        </w:tc>
      </w:tr>
      <w:tr w:rsidR="0097134B" w:rsidRPr="00524D00" w14:paraId="6A16B39C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0448AC6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08C7F89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90567B0" w14:textId="0D9C89EC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耐汗渍（</w:t>
            </w:r>
            <w:r w:rsidR="00236FD4" w:rsidRPr="00236FD4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变色、沾色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）色牢度</w:t>
            </w:r>
          </w:p>
        </w:tc>
        <w:tc>
          <w:tcPr>
            <w:tcW w:w="3266" w:type="dxa"/>
            <w:shd w:val="clear" w:color="auto" w:fill="FFFFFF" w:themeFill="background1"/>
            <w:vAlign w:val="center"/>
          </w:tcPr>
          <w:p w14:paraId="4F679844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GB/T 3922-2013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4493910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181F0091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6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86587C6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273D47AE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F54B1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4EFFB5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5B4A5BD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耐干摩擦色牢度</w:t>
            </w:r>
          </w:p>
        </w:tc>
        <w:tc>
          <w:tcPr>
            <w:tcW w:w="3266" w:type="dxa"/>
            <w:shd w:val="clear" w:color="auto" w:fill="FFFFFF" w:themeFill="background1"/>
            <w:vAlign w:val="center"/>
          </w:tcPr>
          <w:p w14:paraId="4E46F530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3920-2008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3390EC1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0EF7AD33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6" w:type="dxa"/>
            <w:vMerge/>
            <w:tcBorders>
              <w:bottom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EBC4203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06326CFE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F3A8D6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2A116A6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8EEB05A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耐湿摩擦色牢度</w:t>
            </w:r>
          </w:p>
        </w:tc>
        <w:tc>
          <w:tcPr>
            <w:tcW w:w="3266" w:type="dxa"/>
            <w:shd w:val="clear" w:color="auto" w:fill="FFFFFF" w:themeFill="background1"/>
            <w:vAlign w:val="center"/>
          </w:tcPr>
          <w:p w14:paraId="37F04290" w14:textId="77777777" w:rsidR="0097134B" w:rsidRPr="00524D00" w:rsidRDefault="00000000">
            <w:pPr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3920-2008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7366E4C" w14:textId="77777777" w:rsidR="0097134B" w:rsidRPr="00524D00" w:rsidRDefault="00000000">
            <w:pPr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≥3-4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1E32273D" w14:textId="77777777" w:rsidR="0097134B" w:rsidRPr="00524D00" w:rsidRDefault="00000000">
            <w:pPr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180989" w14:textId="77777777" w:rsidR="0097134B" w:rsidRPr="00524D00" w:rsidRDefault="00000000">
            <w:pPr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性能指标</w:t>
            </w:r>
          </w:p>
        </w:tc>
      </w:tr>
      <w:tr w:rsidR="0097134B" w:rsidRPr="00524D00" w14:paraId="31A6E201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78C03C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lastRenderedPageBreak/>
              <w:t>15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17A7371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1AB70B8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纤维含量</w:t>
            </w:r>
          </w:p>
        </w:tc>
        <w:tc>
          <w:tcPr>
            <w:tcW w:w="3266" w:type="dxa"/>
            <w:shd w:val="clear" w:color="auto" w:fill="FFFFFF" w:themeFill="background1"/>
            <w:vAlign w:val="center"/>
          </w:tcPr>
          <w:p w14:paraId="6910254C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2910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、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FZ/T 01057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B73C860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75%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聚酯纤维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23%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粘纤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2%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氨纶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13DAD6B5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符合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29862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规定</w:t>
            </w:r>
          </w:p>
        </w:tc>
        <w:tc>
          <w:tcPr>
            <w:tcW w:w="1706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D6B8A56" w14:textId="77777777" w:rsidR="0097134B" w:rsidRPr="00524D00" w:rsidRDefault="0097134B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43AACAD2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391541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AF15719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7A736EC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起毛起球</w:t>
            </w:r>
          </w:p>
        </w:tc>
        <w:tc>
          <w:tcPr>
            <w:tcW w:w="3266" w:type="dxa"/>
            <w:shd w:val="clear" w:color="auto" w:fill="FFFFFF" w:themeFill="background1"/>
            <w:vAlign w:val="center"/>
          </w:tcPr>
          <w:p w14:paraId="34F2B13C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4802.1-2008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D8618CC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7C722751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6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25B4D21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493F3D94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A33C058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E66B294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4DDC3F6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单位面积质量</w:t>
            </w:r>
          </w:p>
        </w:tc>
        <w:tc>
          <w:tcPr>
            <w:tcW w:w="3266" w:type="dxa"/>
            <w:shd w:val="clear" w:color="auto" w:fill="FFFFFF" w:themeFill="background1"/>
            <w:vAlign w:val="center"/>
          </w:tcPr>
          <w:p w14:paraId="0AB3994D" w14:textId="61AE0886" w:rsidR="0097134B" w:rsidRPr="00524D00" w:rsidRDefault="0012794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4669-2008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70CC5CA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≥235g/m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300C8D4E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06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C95C8A4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62103669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A2A364D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071F226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E639544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密度根（根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/10cm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6" w:type="dxa"/>
            <w:shd w:val="clear" w:color="auto" w:fill="FFFFFF" w:themeFill="background1"/>
            <w:vAlign w:val="center"/>
          </w:tcPr>
          <w:p w14:paraId="1D62160A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4668-1995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6F44A49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经向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470</w:t>
            </w:r>
          </w:p>
          <w:p w14:paraId="74D2A563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纬向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501FC31F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±10</w:t>
            </w:r>
          </w:p>
        </w:tc>
        <w:tc>
          <w:tcPr>
            <w:tcW w:w="1706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D8D5559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70CBE9B6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3043662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3A71814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C53A63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断裂强力（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N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6" w:type="dxa"/>
            <w:shd w:val="clear" w:color="auto" w:fill="FFFFFF" w:themeFill="background1"/>
            <w:vAlign w:val="center"/>
          </w:tcPr>
          <w:p w14:paraId="601D2615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3923.1-2013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94AEF2F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经向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≥1125</w:t>
            </w:r>
          </w:p>
          <w:p w14:paraId="2AC6CC12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纬向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≥495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278F9AE5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06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35FA30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53DF1F43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9D1E8FF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4E45E78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80907A6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撕破强力（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N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6" w:type="dxa"/>
            <w:shd w:val="clear" w:color="auto" w:fill="FFFFFF" w:themeFill="background1"/>
            <w:vAlign w:val="center"/>
          </w:tcPr>
          <w:p w14:paraId="7D772DEA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3917.2-2009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0295634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经向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≥45</w:t>
            </w:r>
          </w:p>
          <w:p w14:paraId="2CDCEDD2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纬向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≥35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329C5E77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06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3E0D884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6A2DCC55" w14:textId="77777777">
        <w:trPr>
          <w:trHeight w:val="338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1BF28FA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D93DE48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CC3335D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弹性伸长率</w:t>
            </w:r>
          </w:p>
        </w:tc>
        <w:tc>
          <w:tcPr>
            <w:tcW w:w="3266" w:type="dxa"/>
            <w:shd w:val="clear" w:color="auto" w:fill="FFFFFF" w:themeFill="background1"/>
            <w:vAlign w:val="center"/>
          </w:tcPr>
          <w:p w14:paraId="6796745D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FZ/T 01034-2008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（预加张力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0.1N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，拉伸负荷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25N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1FAFE1D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纬向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≥2.4%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64F34858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06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42B3F71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61FD7316" w14:textId="77777777">
        <w:trPr>
          <w:trHeight w:val="338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04C380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3CCF18C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85B5F01" w14:textId="063AF5C6" w:rsidR="0097134B" w:rsidRPr="00524D00" w:rsidRDefault="00236FD4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36FD4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耐皂洗（变色、沾色）色牢度</w:t>
            </w:r>
          </w:p>
        </w:tc>
        <w:tc>
          <w:tcPr>
            <w:tcW w:w="3266" w:type="dxa"/>
            <w:shd w:val="clear" w:color="auto" w:fill="FFFFFF" w:themeFill="background1"/>
            <w:vAlign w:val="center"/>
          </w:tcPr>
          <w:p w14:paraId="3458665B" w14:textId="6BC88F1D" w:rsidR="0097134B" w:rsidRPr="00524D00" w:rsidRDefault="00236FD4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36FD4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GB/T 3921-2008(A1)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E5B855A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5817B4CC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6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07FCD8E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5D4EC055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34FD2A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2E11CDC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11CED48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耐热压（变色、沾色）色牢度</w:t>
            </w:r>
          </w:p>
        </w:tc>
        <w:tc>
          <w:tcPr>
            <w:tcW w:w="3266" w:type="dxa"/>
            <w:shd w:val="clear" w:color="auto" w:fill="FFFFFF" w:themeFill="background1"/>
            <w:vAlign w:val="center"/>
          </w:tcPr>
          <w:p w14:paraId="4DC78FF6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6152-1997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（潮压法）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BEAC208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7822A743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6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477A701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1355718" w14:textId="77777777" w:rsidR="0097134B" w:rsidRPr="00524D00" w:rsidRDefault="0097134B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</w:p>
    <w:p w14:paraId="4CF32D78" w14:textId="77777777" w:rsidR="00F53AE4" w:rsidRDefault="00F53AE4">
      <w:pPr>
        <w:widowControl/>
        <w:jc w:val="left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br w:type="page"/>
      </w:r>
    </w:p>
    <w:p w14:paraId="56E857C3" w14:textId="66F7D6AA" w:rsidR="0097134B" w:rsidRPr="00524D00" w:rsidRDefault="00000000">
      <w:pPr>
        <w:widowControl/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  <w:r w:rsidRPr="00524D00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lastRenderedPageBreak/>
        <w:t>冬执勤服检测方案</w:t>
      </w:r>
    </w:p>
    <w:tbl>
      <w:tblPr>
        <w:tblW w:w="148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821"/>
        <w:gridCol w:w="4485"/>
        <w:gridCol w:w="3226"/>
        <w:gridCol w:w="1697"/>
        <w:gridCol w:w="1415"/>
        <w:gridCol w:w="1671"/>
      </w:tblGrid>
      <w:tr w:rsidR="0097134B" w:rsidRPr="00524D00" w14:paraId="28785A88" w14:textId="77777777" w:rsidTr="00432F03">
        <w:trPr>
          <w:trHeight w:val="46"/>
          <w:jc w:val="center"/>
        </w:trPr>
        <w:tc>
          <w:tcPr>
            <w:tcW w:w="55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A7BABE2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6306" w:type="dxa"/>
            <w:gridSpan w:val="2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57DC0FC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检测项目</w:t>
            </w:r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14:paraId="2461731E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测试方法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498A0B22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指标要求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14:paraId="4FD9EAE5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允差范围</w:t>
            </w:r>
          </w:p>
        </w:tc>
        <w:tc>
          <w:tcPr>
            <w:tcW w:w="1671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154155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检验项目分类</w:t>
            </w:r>
          </w:p>
        </w:tc>
      </w:tr>
      <w:tr w:rsidR="00775587" w:rsidRPr="00524D00" w14:paraId="27473358" w14:textId="77777777" w:rsidTr="00775587">
        <w:trPr>
          <w:trHeight w:val="810"/>
          <w:jc w:val="center"/>
        </w:trPr>
        <w:tc>
          <w:tcPr>
            <w:tcW w:w="55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35E89A" w14:textId="50B2BB22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1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B292394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成品</w:t>
            </w:r>
          </w:p>
        </w:tc>
        <w:tc>
          <w:tcPr>
            <w:tcW w:w="448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446B11E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外观质量（款式、号型与规格、颜色、产品色泽偏差范围、缝制、成品质量）</w:t>
            </w:r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14:paraId="0705A943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服装类技术规范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-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冬执勤服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7F3B2F40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4.1-4.10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14:paraId="1C90A822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71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8ED9D2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其他指标</w:t>
            </w:r>
          </w:p>
        </w:tc>
      </w:tr>
      <w:tr w:rsidR="00775587" w:rsidRPr="00524D00" w14:paraId="74F7C907" w14:textId="77777777" w:rsidTr="00775587">
        <w:trPr>
          <w:trHeight w:val="300"/>
          <w:jc w:val="center"/>
        </w:trPr>
        <w:tc>
          <w:tcPr>
            <w:tcW w:w="55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18979BA" w14:textId="6E64D7EE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2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20FCEB4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379AC39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标识</w:t>
            </w:r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14:paraId="1DD108EF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服装类技术规范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-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冬执勤服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775086F9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14:paraId="6756E99A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7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4CAF8F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7E696894" w14:textId="77777777" w:rsidTr="00775587">
        <w:trPr>
          <w:trHeight w:val="424"/>
          <w:jc w:val="center"/>
        </w:trPr>
        <w:tc>
          <w:tcPr>
            <w:tcW w:w="55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0E807B4" w14:textId="3B0C7E21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2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7C6F77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0CCF15D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尺寸变化率（水洗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干洗）</w:t>
            </w:r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14:paraId="51543B0D" w14:textId="673CD86A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水洗：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GB/T 8629-2017 GB/T 8628-2013 GB/T 8630-2013</w:t>
            </w:r>
          </w:p>
          <w:p w14:paraId="276A3964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干洗：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FZ/T 80007.3-2023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31288433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-1.5~+1.5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14:paraId="7A646E51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71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9E918CD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性能指标</w:t>
            </w:r>
          </w:p>
        </w:tc>
      </w:tr>
      <w:tr w:rsidR="00775587" w:rsidRPr="00524D00" w14:paraId="0385144A" w14:textId="77777777" w:rsidTr="00775587">
        <w:trPr>
          <w:trHeight w:val="300"/>
          <w:jc w:val="center"/>
        </w:trPr>
        <w:tc>
          <w:tcPr>
            <w:tcW w:w="55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DDFC90" w14:textId="2D2CDD18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2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2EF175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2F20AD8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缝子纰裂程度</w:t>
            </w:r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14:paraId="0A96C52E" w14:textId="6C89D671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21294-2024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55173ED7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≤0.6cm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14:paraId="77D2A2BB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7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6B9DDF6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65F0CD55" w14:textId="77777777" w:rsidTr="00775587">
        <w:trPr>
          <w:trHeight w:val="300"/>
          <w:jc w:val="center"/>
        </w:trPr>
        <w:tc>
          <w:tcPr>
            <w:tcW w:w="55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3682045" w14:textId="5898AF15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2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CAAB22F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B829AF9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洗涤干燥后外观</w:t>
            </w:r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14:paraId="0C8043DD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FZ/T 81007-2022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2FB81D13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表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（续</w:t>
            </w:r>
          </w:p>
          <w:p w14:paraId="454026B0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14:paraId="4918FE09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7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ED67FC7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36DC68FB" w14:textId="77777777" w:rsidTr="00775587">
        <w:trPr>
          <w:trHeight w:val="300"/>
          <w:jc w:val="center"/>
        </w:trPr>
        <w:tc>
          <w:tcPr>
            <w:tcW w:w="55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BAE342E" w14:textId="2994FA80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2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514BA4E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73C03E6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覆粘合衬剥离强力</w:t>
            </w:r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14:paraId="346E65EC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FZ/T 80007.1-2023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0A48E0A2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≥6N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14:paraId="28DE6EC9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7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84CD6E1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2F9BC1B4" w14:textId="77777777" w:rsidTr="00775587">
        <w:trPr>
          <w:trHeight w:val="300"/>
          <w:jc w:val="center"/>
        </w:trPr>
        <w:tc>
          <w:tcPr>
            <w:tcW w:w="55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B426BF" w14:textId="5D99E2BE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2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A3F44C0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3D7202" w14:textId="075FCACD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del w:id="2" w:author="南瑞阳" w:date="2024-11-21T17:34:00Z" w16du:dateUtc="2024-11-21T09:34:00Z">
              <w:r w:rsidRPr="00524D00" w:rsidDel="00150010">
                <w:rPr>
                  <w:rFonts w:ascii="Times New Roman" w:eastAsia="宋体" w:hAnsi="Times New Roman" w:cs="Times New Roman"/>
                  <w:color w:val="000000"/>
                  <w:kern w:val="0"/>
                  <w:sz w:val="24"/>
                  <w:szCs w:val="24"/>
                  <w:lang w:bidi="ar"/>
                </w:rPr>
                <w:delText>裤后裆缝接缝强力</w:delText>
              </w:r>
            </w:del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14:paraId="784BA505" w14:textId="00060B54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del w:id="3" w:author="南瑞阳" w:date="2024-11-21T17:34:00Z" w16du:dateUtc="2024-11-21T09:34:00Z">
              <w:r w:rsidRPr="00524D00" w:rsidDel="00150010">
                <w:rPr>
                  <w:rFonts w:ascii="Times New Roman" w:eastAsia="宋体" w:hAnsi="Times New Roman" w:cs="Times New Roman"/>
                  <w:color w:val="000000"/>
                  <w:sz w:val="24"/>
                  <w:szCs w:val="24"/>
                </w:rPr>
                <w:delText>GB/T 21294-2024</w:delText>
              </w:r>
            </w:del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0906990C" w14:textId="1E03945C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del w:id="4" w:author="南瑞阳" w:date="2024-11-21T17:34:00Z" w16du:dateUtc="2024-11-21T09:34:00Z">
              <w:r w:rsidRPr="00524D00" w:rsidDel="00150010">
                <w:rPr>
                  <w:rFonts w:ascii="Times New Roman" w:eastAsia="宋体" w:hAnsi="Times New Roman" w:cs="Times New Roman"/>
                  <w:color w:val="000000"/>
                  <w:sz w:val="24"/>
                  <w:szCs w:val="24"/>
                </w:rPr>
                <w:delText>面料</w:delText>
              </w:r>
              <w:r w:rsidRPr="00524D00" w:rsidDel="00150010">
                <w:rPr>
                  <w:rFonts w:ascii="Times New Roman" w:eastAsia="宋体" w:hAnsi="Times New Roman" w:cs="Times New Roman"/>
                  <w:color w:val="000000"/>
                  <w:sz w:val="24"/>
                  <w:szCs w:val="24"/>
                </w:rPr>
                <w:delText>≥140</w:delText>
              </w:r>
              <w:r w:rsidRPr="00524D00" w:rsidDel="00150010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 </w:delText>
              </w:r>
              <w:r w:rsidRPr="00524D00" w:rsidDel="00150010">
                <w:rPr>
                  <w:rFonts w:ascii="Times New Roman" w:eastAsia="宋体" w:hAnsi="Times New Roman" w:cs="Times New Roman"/>
                  <w:color w:val="000000"/>
                  <w:sz w:val="24"/>
                  <w:szCs w:val="24"/>
                </w:rPr>
                <w:delText>N</w:delText>
              </w:r>
            </w:del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14:paraId="5D2A07F2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7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07FBDA9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073D2B8F" w14:textId="77777777" w:rsidTr="00775587">
        <w:trPr>
          <w:trHeight w:val="300"/>
          <w:jc w:val="center"/>
        </w:trPr>
        <w:tc>
          <w:tcPr>
            <w:tcW w:w="55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62F0E8" w14:textId="57C075A4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2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FC0B7F1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F5D7336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甲醛含量（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mg/kg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14:paraId="1F19D694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GB/T 2912.1-2009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3D49BE30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≤300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14:paraId="511209C8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71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C0E2F66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安全性指标</w:t>
            </w:r>
          </w:p>
        </w:tc>
      </w:tr>
      <w:tr w:rsidR="00775587" w:rsidRPr="00524D00" w14:paraId="03CDB016" w14:textId="77777777" w:rsidTr="00775587">
        <w:trPr>
          <w:trHeight w:val="300"/>
          <w:jc w:val="center"/>
        </w:trPr>
        <w:tc>
          <w:tcPr>
            <w:tcW w:w="55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0BCB5B6" w14:textId="4CA858D2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2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293D9C3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D15F518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Style w:val="font31"/>
                <w:rFonts w:eastAsia="宋体"/>
                <w:sz w:val="24"/>
                <w:szCs w:val="24"/>
                <w:lang w:bidi="ar"/>
              </w:rPr>
              <w:t>pH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值</w:t>
            </w:r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14:paraId="3E6858E2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7573-2009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4426B4A9" w14:textId="0962C27D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4.0-9.0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14:paraId="1BED9A14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7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3CAD36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59968A7B" w14:textId="77777777" w:rsidTr="00775587">
        <w:trPr>
          <w:trHeight w:val="300"/>
          <w:jc w:val="center"/>
        </w:trPr>
        <w:tc>
          <w:tcPr>
            <w:tcW w:w="55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4E8E9B4" w14:textId="2EB36EB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2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5A4A38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0DE5084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异味</w:t>
            </w:r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14:paraId="6BC38954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GB 18401-2010 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条款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47785041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14:paraId="6DABB2D7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7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EF8CB27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62375692" w14:textId="77777777" w:rsidTr="00775587">
        <w:trPr>
          <w:trHeight w:val="300"/>
          <w:jc w:val="center"/>
        </w:trPr>
        <w:tc>
          <w:tcPr>
            <w:tcW w:w="55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4B7F80" w14:textId="2561880E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2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E674425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AADEF9F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可分解致癌芳香胺染料（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mg/kg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14:paraId="6DCE78BB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17592-2011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24FA9333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禁用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14:paraId="3BEDC958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7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520931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28F6335C" w14:textId="77777777" w:rsidTr="00775587">
        <w:trPr>
          <w:trHeight w:val="270"/>
          <w:jc w:val="center"/>
        </w:trPr>
        <w:tc>
          <w:tcPr>
            <w:tcW w:w="55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000FA9B" w14:textId="751C861A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21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9ABE70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面料（弹力哔叽面料）</w:t>
            </w:r>
          </w:p>
        </w:tc>
        <w:tc>
          <w:tcPr>
            <w:tcW w:w="448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B889606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耐水（变色、沾色）色牢度</w:t>
            </w:r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14:paraId="11F02286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5713-2013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446926F3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14:paraId="110821EE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71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00A5F49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安全性指标</w:t>
            </w:r>
          </w:p>
        </w:tc>
      </w:tr>
      <w:tr w:rsidR="00775587" w:rsidRPr="00524D00" w14:paraId="06082B8D" w14:textId="77777777" w:rsidTr="00775587">
        <w:trPr>
          <w:trHeight w:val="300"/>
          <w:jc w:val="center"/>
        </w:trPr>
        <w:tc>
          <w:tcPr>
            <w:tcW w:w="55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81D20FA" w14:textId="6D412891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2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086BBAF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BDB1080" w14:textId="4B186DDA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耐汗渍（</w:t>
            </w:r>
            <w:r w:rsidR="003504EF" w:rsidRPr="003504EF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变色、沾色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）色牢度</w:t>
            </w:r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14:paraId="0E14D5DF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GB/T 3922-2013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505D778B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14:paraId="2CBFFDCB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7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C78169B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278AD212" w14:textId="77777777" w:rsidTr="00775587">
        <w:trPr>
          <w:trHeight w:val="300"/>
          <w:jc w:val="center"/>
        </w:trPr>
        <w:tc>
          <w:tcPr>
            <w:tcW w:w="55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27B81A4" w14:textId="59719F8D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2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72913A5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DE37B15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耐干摩擦色牢度</w:t>
            </w:r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14:paraId="7AF5B2CF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3920-2008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3ED9BBC4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14:paraId="42051EC0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7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9798FB4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09ADBA54" w14:textId="77777777" w:rsidTr="00775587">
        <w:trPr>
          <w:trHeight w:val="300"/>
          <w:jc w:val="center"/>
        </w:trPr>
        <w:tc>
          <w:tcPr>
            <w:tcW w:w="55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3A9C2AD" w14:textId="3F64BBEF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2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29E1AEC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67BB2CA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耐湿摩擦色牢度</w:t>
            </w:r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14:paraId="4286CE51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3920-2008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48A5D896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≥3-4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14:paraId="1D72C032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71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643FF80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性能指标</w:t>
            </w:r>
          </w:p>
        </w:tc>
      </w:tr>
      <w:tr w:rsidR="00775587" w:rsidRPr="00524D00" w14:paraId="2FAA5594" w14:textId="77777777" w:rsidTr="00775587">
        <w:trPr>
          <w:trHeight w:val="300"/>
          <w:jc w:val="center"/>
        </w:trPr>
        <w:tc>
          <w:tcPr>
            <w:tcW w:w="55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8D1E069" w14:textId="5C80F416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82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69B0950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4C134DB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纤维含量</w:t>
            </w:r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14:paraId="53157386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2910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、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FZ/T 01057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78FDBDD5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78%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聚酯纤维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20%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粘纤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2%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氨纶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14:paraId="396892A2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符合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29862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规定</w:t>
            </w:r>
          </w:p>
        </w:tc>
        <w:tc>
          <w:tcPr>
            <w:tcW w:w="167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CE2D3C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7FF4D727" w14:textId="77777777" w:rsidTr="00775587">
        <w:trPr>
          <w:trHeight w:val="300"/>
          <w:jc w:val="center"/>
        </w:trPr>
        <w:tc>
          <w:tcPr>
            <w:tcW w:w="55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A1CF21" w14:textId="38BD6D1A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2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93FFF4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ECEFABF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单位面积质量</w:t>
            </w:r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14:paraId="757659AF" w14:textId="2CCBE3F1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4669-2008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585B88C8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≥280g/m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14:paraId="4A9B4463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7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19B5ABD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3D3B72E4" w14:textId="77777777" w:rsidTr="00775587">
        <w:trPr>
          <w:trHeight w:val="300"/>
          <w:jc w:val="center"/>
        </w:trPr>
        <w:tc>
          <w:tcPr>
            <w:tcW w:w="55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EEEF2D8" w14:textId="2359559C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2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FE73616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412E04E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密度根（根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/10cm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14:paraId="2333E2E9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4668-1995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1894BE91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经向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860</w:t>
            </w:r>
          </w:p>
          <w:p w14:paraId="1D5F83D0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纬向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14:paraId="745092CF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±10</w:t>
            </w:r>
          </w:p>
        </w:tc>
        <w:tc>
          <w:tcPr>
            <w:tcW w:w="167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21CFDA5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65AB7AD2" w14:textId="77777777" w:rsidTr="00775587">
        <w:trPr>
          <w:trHeight w:val="300"/>
          <w:jc w:val="center"/>
        </w:trPr>
        <w:tc>
          <w:tcPr>
            <w:tcW w:w="55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B36767" w14:textId="766B9209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2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9929456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75190BF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断裂强力（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N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14:paraId="5F2A9945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3923.1-2013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0046DA84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经向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≥1225</w:t>
            </w:r>
          </w:p>
          <w:p w14:paraId="3939A364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纬向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≥595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14:paraId="733DF7F6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7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B5E8F48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6490B85E" w14:textId="77777777" w:rsidTr="00775587">
        <w:trPr>
          <w:trHeight w:val="300"/>
          <w:jc w:val="center"/>
        </w:trPr>
        <w:tc>
          <w:tcPr>
            <w:tcW w:w="55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E93B6EE" w14:textId="6454E47F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2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DDD734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0959A6A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撕破强力（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N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14:paraId="3651BB03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3917.2-2009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78802825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经向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≥55</w:t>
            </w:r>
          </w:p>
          <w:p w14:paraId="67910D46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纬向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≥45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14:paraId="42B71DC2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7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FD6177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0A3D0B65" w14:textId="77777777" w:rsidTr="00775587">
        <w:trPr>
          <w:trHeight w:val="300"/>
          <w:jc w:val="center"/>
        </w:trPr>
        <w:tc>
          <w:tcPr>
            <w:tcW w:w="55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EFDD973" w14:textId="403C2896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82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B8BC874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95BC0C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弹性伸长率</w:t>
            </w:r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14:paraId="675BCAC9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FZ/T 01034-2008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（预加张力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0.1N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，拉伸负荷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25N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477F6439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纬向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≥2.4%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14:paraId="7D34CB6D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7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D6D03F0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7BE4F665" w14:textId="77777777" w:rsidTr="00775587">
        <w:trPr>
          <w:trHeight w:val="300"/>
          <w:jc w:val="center"/>
        </w:trPr>
        <w:tc>
          <w:tcPr>
            <w:tcW w:w="55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2EAE93F" w14:textId="67864AE6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2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90301A2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3628556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起毛起球</w:t>
            </w:r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14:paraId="65A1F3C8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4802.1-2008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11121AB3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14:paraId="7E96ECBC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7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04F2D6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2E0D67A9" w14:textId="77777777" w:rsidTr="00775587">
        <w:trPr>
          <w:trHeight w:val="300"/>
          <w:jc w:val="center"/>
        </w:trPr>
        <w:tc>
          <w:tcPr>
            <w:tcW w:w="55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9CD8E3C" w14:textId="2A15D9CC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82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DD64BEA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12B5216" w14:textId="69960906" w:rsidR="00775587" w:rsidRPr="00524D00" w:rsidRDefault="00D356B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D356B7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耐皂洗（变色、沾色）色牢度</w:t>
            </w:r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14:paraId="15F8D60F" w14:textId="1AAB9131" w:rsidR="00775587" w:rsidRPr="00524D00" w:rsidRDefault="00D356B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D356B7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 xml:space="preserve">GB/T 3921-2008 </w:t>
            </w:r>
            <w:r w:rsidRPr="00D356B7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（</w:t>
            </w:r>
            <w:r w:rsidRPr="00D356B7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A1</w:t>
            </w:r>
            <w:r w:rsidRPr="00D356B7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0638BC8B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14:paraId="49A5D1B9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7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96B8D01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07BFD5C8" w14:textId="77777777" w:rsidTr="00775587">
        <w:trPr>
          <w:trHeight w:val="300"/>
          <w:jc w:val="center"/>
        </w:trPr>
        <w:tc>
          <w:tcPr>
            <w:tcW w:w="55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4E8174" w14:textId="7C7AFB5F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2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C92ECA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214A13A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耐热压（变色、沾色）色牢度</w:t>
            </w:r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14:paraId="3C79D722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6152-1997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（潮压）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293EFB82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14:paraId="704380FE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67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8B87726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4ABABFE0" w14:textId="77777777" w:rsidTr="00775587">
        <w:trPr>
          <w:trHeight w:val="270"/>
          <w:jc w:val="center"/>
        </w:trPr>
        <w:tc>
          <w:tcPr>
            <w:tcW w:w="55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5791F7D" w14:textId="4C5A3739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21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2B9E356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絮片</w:t>
            </w:r>
          </w:p>
        </w:tc>
        <w:tc>
          <w:tcPr>
            <w:tcW w:w="448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0534DC8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纤维含量</w:t>
            </w:r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14:paraId="76DBCF17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2910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、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FZ/T 01057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69A49299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100%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特种结构聚酯纤维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14:paraId="6998F17D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符合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29862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规定</w:t>
            </w:r>
          </w:p>
        </w:tc>
        <w:tc>
          <w:tcPr>
            <w:tcW w:w="167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B75368E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284B31C9" w14:textId="77777777" w:rsidTr="00775587">
        <w:trPr>
          <w:trHeight w:val="300"/>
          <w:jc w:val="center"/>
        </w:trPr>
        <w:tc>
          <w:tcPr>
            <w:tcW w:w="557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50B77CA" w14:textId="36ECDB7D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82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FF7640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681E02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单位面积质量</w:t>
            </w:r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14:paraId="07542BBD" w14:textId="24F466AD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24218.1-2009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14:paraId="431EB2A0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≥260g/m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14:paraId="0BB76A1D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71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66E80AD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1243255" w14:textId="77777777" w:rsidR="00F53AE4" w:rsidRDefault="00F53AE4">
      <w:pPr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</w:p>
    <w:p w14:paraId="383330E0" w14:textId="77777777" w:rsidR="00F53AE4" w:rsidRDefault="00F53AE4">
      <w:pPr>
        <w:widowControl/>
        <w:jc w:val="left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br w:type="page"/>
      </w:r>
    </w:p>
    <w:p w14:paraId="0AB19592" w14:textId="34ABA705" w:rsidR="0097134B" w:rsidRPr="00524D00" w:rsidRDefault="00000000">
      <w:pPr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524D00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lastRenderedPageBreak/>
        <w:t>单裤检测方案</w:t>
      </w:r>
    </w:p>
    <w:tbl>
      <w:tblPr>
        <w:tblW w:w="148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1843"/>
        <w:gridCol w:w="4536"/>
        <w:gridCol w:w="3265"/>
        <w:gridCol w:w="1559"/>
        <w:gridCol w:w="1413"/>
        <w:gridCol w:w="1705"/>
      </w:tblGrid>
      <w:tr w:rsidR="0097134B" w:rsidRPr="00524D00" w14:paraId="35DC7FFA" w14:textId="77777777">
        <w:trPr>
          <w:trHeight w:val="183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9C3B477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6379" w:type="dxa"/>
            <w:gridSpan w:val="2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3EF1C70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检测项目</w:t>
            </w:r>
          </w:p>
        </w:tc>
        <w:tc>
          <w:tcPr>
            <w:tcW w:w="3265" w:type="dxa"/>
            <w:shd w:val="clear" w:color="auto" w:fill="FFFFFF" w:themeFill="background1"/>
            <w:vAlign w:val="center"/>
          </w:tcPr>
          <w:p w14:paraId="4722BB0C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测试方法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A6E8458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指标要求</w:t>
            </w: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14:paraId="1CD7D44D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允差范围</w:t>
            </w:r>
          </w:p>
        </w:tc>
        <w:tc>
          <w:tcPr>
            <w:tcW w:w="1705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EF84785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检验项目分类</w:t>
            </w:r>
          </w:p>
        </w:tc>
      </w:tr>
      <w:tr w:rsidR="0097134B" w:rsidRPr="00524D00" w14:paraId="6A7EF7FC" w14:textId="77777777">
        <w:trPr>
          <w:trHeight w:val="678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726584F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516BB45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成品</w:t>
            </w: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41B277A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外观质量（款式、号型与规格、颜色、色差、缝制、成品质量）</w:t>
            </w:r>
          </w:p>
        </w:tc>
        <w:tc>
          <w:tcPr>
            <w:tcW w:w="3265" w:type="dxa"/>
            <w:shd w:val="clear" w:color="auto" w:fill="FFFFFF" w:themeFill="background1"/>
            <w:vAlign w:val="center"/>
          </w:tcPr>
          <w:p w14:paraId="70C62BE3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服装类技术规范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-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单裤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D8EA8FC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4.1-4.10</w:t>
            </w: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14:paraId="64F5BFC2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5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2CA6B30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其他指标</w:t>
            </w:r>
          </w:p>
        </w:tc>
      </w:tr>
      <w:tr w:rsidR="0097134B" w:rsidRPr="00524D00" w14:paraId="61E5B1F8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3FC7FCD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8BF9B9D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9C19C18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标识</w:t>
            </w:r>
          </w:p>
        </w:tc>
        <w:tc>
          <w:tcPr>
            <w:tcW w:w="3265" w:type="dxa"/>
            <w:shd w:val="clear" w:color="auto" w:fill="FFFFFF" w:themeFill="background1"/>
            <w:vAlign w:val="center"/>
          </w:tcPr>
          <w:p w14:paraId="738E1830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服装类技术规范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-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单裤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D42D09D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14:paraId="7749F584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0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B5CCB07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49502EFA" w14:textId="77777777">
        <w:trPr>
          <w:trHeight w:val="369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3E95C9F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931E52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8FF1279" w14:textId="5FA4D740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尺寸变化率（水洗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干洗）</w:t>
            </w:r>
            <w:r w:rsidR="00127947"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（</w:t>
            </w:r>
            <w:r w:rsidR="00127947"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%</w:t>
            </w:r>
            <w:r w:rsidR="00127947"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5" w:type="dxa"/>
            <w:shd w:val="clear" w:color="auto" w:fill="FFFFFF" w:themeFill="background1"/>
            <w:vAlign w:val="center"/>
          </w:tcPr>
          <w:p w14:paraId="5C7467E6" w14:textId="0DD7E54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水洗：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GB/T 8629-2017</w:t>
            </w:r>
            <w:r w:rsidR="00127947"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 xml:space="preserve"> GB/T 8628-2013 GB/T 8630-2013</w:t>
            </w:r>
          </w:p>
          <w:p w14:paraId="78C2C861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干洗：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FZ/T 80007.3-2023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38E2BA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-1.5~+1.5</w:t>
            </w: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14:paraId="602E37D4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5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820B1C1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性能指标</w:t>
            </w:r>
          </w:p>
        </w:tc>
      </w:tr>
      <w:tr w:rsidR="0097134B" w:rsidRPr="00524D00" w14:paraId="53F0486A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426FBF2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9C4590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256634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洗涤后外观</w:t>
            </w:r>
          </w:p>
        </w:tc>
        <w:tc>
          <w:tcPr>
            <w:tcW w:w="3265" w:type="dxa"/>
            <w:shd w:val="clear" w:color="auto" w:fill="FFFFFF" w:themeFill="background1"/>
            <w:vAlign w:val="center"/>
          </w:tcPr>
          <w:p w14:paraId="19CE97E8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GB/T 2666-2017 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条款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4.4.9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5A66FE8" w14:textId="63AC3E3B" w:rsidR="0097134B" w:rsidRPr="00524D00" w:rsidRDefault="0012794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2666-2017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表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14:paraId="7D1FDBD6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41A8A9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07C8AB68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416EF5D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E988FE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3959AF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缝子纰裂程度</w:t>
            </w:r>
          </w:p>
        </w:tc>
        <w:tc>
          <w:tcPr>
            <w:tcW w:w="3265" w:type="dxa"/>
            <w:shd w:val="clear" w:color="auto" w:fill="FFFFFF" w:themeFill="background1"/>
            <w:vAlign w:val="center"/>
          </w:tcPr>
          <w:p w14:paraId="53324725" w14:textId="4F13B152" w:rsidR="0097134B" w:rsidRPr="00524D00" w:rsidRDefault="0012794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21294-2024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AE0359A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≤0.6cm</w:t>
            </w: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14:paraId="167522A6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6BEFBA5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75F8D327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8646CAE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AA1604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B1B8A3E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甲醛含量（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mg/kg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5" w:type="dxa"/>
            <w:shd w:val="clear" w:color="auto" w:fill="FFFFFF" w:themeFill="background1"/>
            <w:vAlign w:val="center"/>
          </w:tcPr>
          <w:p w14:paraId="2A9350D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GB/T 2912.1-2009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0919D59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≤75</w:t>
            </w: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14:paraId="1D4E5D97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5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2691FE1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安全性指标</w:t>
            </w:r>
          </w:p>
        </w:tc>
      </w:tr>
      <w:tr w:rsidR="0097134B" w:rsidRPr="00524D00" w14:paraId="23170684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5C965E5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56DD3A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171EE82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pH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值</w:t>
            </w:r>
          </w:p>
        </w:tc>
        <w:tc>
          <w:tcPr>
            <w:tcW w:w="3265" w:type="dxa"/>
            <w:shd w:val="clear" w:color="auto" w:fill="FFFFFF" w:themeFill="background1"/>
            <w:vAlign w:val="center"/>
          </w:tcPr>
          <w:p w14:paraId="3AD7D58E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7573-2009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5288AD2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4.0-8.5</w:t>
            </w: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14:paraId="7F6252C8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0EC135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40126276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561BDF6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1C14F32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0082049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可分解致癌芳香胺染料（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mg/kg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5" w:type="dxa"/>
            <w:shd w:val="clear" w:color="auto" w:fill="FFFFFF" w:themeFill="background1"/>
            <w:vAlign w:val="center"/>
          </w:tcPr>
          <w:p w14:paraId="52CB524E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17592-2011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D21669B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禁用</w:t>
            </w: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14:paraId="656A41D7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86CC6C6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709E4789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C581C1D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3B56CE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E7E079C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异味</w:t>
            </w:r>
          </w:p>
        </w:tc>
        <w:tc>
          <w:tcPr>
            <w:tcW w:w="3265" w:type="dxa"/>
            <w:shd w:val="clear" w:color="auto" w:fill="FFFFFF" w:themeFill="background1"/>
            <w:vAlign w:val="center"/>
          </w:tcPr>
          <w:p w14:paraId="33F6BF5E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GB 18401-2010 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条款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C184EDE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14:paraId="6B966CB1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4D4BE89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6E566C6A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2B54B3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05D094E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面料（弹力细斜纹面料）</w:t>
            </w: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C3ACA9A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耐水（变色、沾色）色牢度</w:t>
            </w:r>
          </w:p>
        </w:tc>
        <w:tc>
          <w:tcPr>
            <w:tcW w:w="3265" w:type="dxa"/>
            <w:shd w:val="clear" w:color="auto" w:fill="FFFFFF" w:themeFill="background1"/>
            <w:vAlign w:val="center"/>
          </w:tcPr>
          <w:p w14:paraId="767B81E9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5713-2013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B33AD2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14:paraId="08874F9F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5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064A1F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安全性指标</w:t>
            </w:r>
          </w:p>
        </w:tc>
      </w:tr>
      <w:tr w:rsidR="0097134B" w:rsidRPr="00524D00" w14:paraId="52C2E555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48A0098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D4571DA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2D9F99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耐汗渍（变色、沾色）色牢度</w:t>
            </w:r>
          </w:p>
        </w:tc>
        <w:tc>
          <w:tcPr>
            <w:tcW w:w="3265" w:type="dxa"/>
            <w:shd w:val="clear" w:color="auto" w:fill="FFFFFF" w:themeFill="background1"/>
            <w:vAlign w:val="center"/>
          </w:tcPr>
          <w:p w14:paraId="6D507D88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GB/T 3922-2013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3ECB926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14:paraId="6B87D2A0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4A82C93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758FFE5C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9E4D73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21B4BE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71FD3B5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耐干摩擦色牢度</w:t>
            </w:r>
          </w:p>
        </w:tc>
        <w:tc>
          <w:tcPr>
            <w:tcW w:w="3265" w:type="dxa"/>
            <w:shd w:val="clear" w:color="auto" w:fill="FFFFFF" w:themeFill="background1"/>
            <w:vAlign w:val="center"/>
          </w:tcPr>
          <w:p w14:paraId="7B09BC2A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3920-2008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F84894D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14:paraId="5A941421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DD528ED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17BA3FBD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01E0FC6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4FFE9E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3E7A526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耐湿摩擦色牢度</w:t>
            </w:r>
          </w:p>
        </w:tc>
        <w:tc>
          <w:tcPr>
            <w:tcW w:w="3265" w:type="dxa"/>
            <w:shd w:val="clear" w:color="auto" w:fill="FFFFFF" w:themeFill="background1"/>
            <w:vAlign w:val="center"/>
          </w:tcPr>
          <w:p w14:paraId="18B79406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3920-2008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B66F56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≥3-4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14:paraId="52DA292E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5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66ABBF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性能指标</w:t>
            </w:r>
          </w:p>
        </w:tc>
      </w:tr>
      <w:tr w:rsidR="0097134B" w:rsidRPr="00524D00" w14:paraId="31014B82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F2BE7EF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26DB775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623D21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纤维含量</w:t>
            </w:r>
          </w:p>
        </w:tc>
        <w:tc>
          <w:tcPr>
            <w:tcW w:w="3265" w:type="dxa"/>
            <w:shd w:val="clear" w:color="auto" w:fill="FFFFFF" w:themeFill="background1"/>
            <w:vAlign w:val="center"/>
          </w:tcPr>
          <w:p w14:paraId="17401E0B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2910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、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FZ/T 01057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1CD435F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70%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聚酯纤维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28%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粘纤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2%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氨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lastRenderedPageBreak/>
              <w:t>纶</w:t>
            </w: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14:paraId="0A9E4FE8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lastRenderedPageBreak/>
              <w:t>符合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29862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规定</w:t>
            </w:r>
          </w:p>
        </w:tc>
        <w:tc>
          <w:tcPr>
            <w:tcW w:w="170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6C3A30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327C4781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9BA8EAC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5002B29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2849319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起毛起球</w:t>
            </w:r>
          </w:p>
        </w:tc>
        <w:tc>
          <w:tcPr>
            <w:tcW w:w="3265" w:type="dxa"/>
            <w:shd w:val="clear" w:color="auto" w:fill="FFFFFF" w:themeFill="background1"/>
            <w:vAlign w:val="center"/>
          </w:tcPr>
          <w:p w14:paraId="030BD956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4802.1-2008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89D7502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14:paraId="4B9EB37B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25859DD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1C32F2B7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4CFFFFF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A9CB534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8E03E05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单位面积质量</w:t>
            </w:r>
          </w:p>
        </w:tc>
        <w:tc>
          <w:tcPr>
            <w:tcW w:w="3265" w:type="dxa"/>
            <w:shd w:val="clear" w:color="auto" w:fill="FFFFFF" w:themeFill="background1"/>
            <w:vAlign w:val="center"/>
          </w:tcPr>
          <w:p w14:paraId="04F2AB32" w14:textId="77777777" w:rsidR="00127947" w:rsidRPr="00524D00" w:rsidRDefault="00127947" w:rsidP="0012794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4669-2008</w:t>
            </w:r>
          </w:p>
          <w:p w14:paraId="1DB80D27" w14:textId="418672A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8DD41A6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≥175g/m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14:paraId="1B2C44CA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57B7CD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44239BC0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99615A5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DC93980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BAFC62E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密度（根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/10cm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5" w:type="dxa"/>
            <w:shd w:val="clear" w:color="auto" w:fill="FFFFFF" w:themeFill="background1"/>
            <w:vAlign w:val="center"/>
          </w:tcPr>
          <w:p w14:paraId="5152B504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4668-1995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CF74047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经向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480</w:t>
            </w:r>
          </w:p>
          <w:p w14:paraId="6469DE39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纬向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14:paraId="4C7F296B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±10</w:t>
            </w:r>
          </w:p>
        </w:tc>
        <w:tc>
          <w:tcPr>
            <w:tcW w:w="170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564B940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1CE4DC4D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51AE3E0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3A4DB06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6733612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断裂强力（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N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5" w:type="dxa"/>
            <w:shd w:val="clear" w:color="auto" w:fill="FFFFFF" w:themeFill="background1"/>
            <w:vAlign w:val="center"/>
          </w:tcPr>
          <w:p w14:paraId="7CEE0F8D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3923.1-2013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3D78B35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经向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≥750</w:t>
            </w:r>
          </w:p>
          <w:p w14:paraId="0F045B2E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纬向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≥425</w:t>
            </w: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14:paraId="352AAEE8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0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184C0CA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6B2004F7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2E4446D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A21C3E4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C64E7CE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撕破强力（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N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65" w:type="dxa"/>
            <w:shd w:val="clear" w:color="auto" w:fill="FFFFFF" w:themeFill="background1"/>
            <w:vAlign w:val="center"/>
          </w:tcPr>
          <w:p w14:paraId="261DABD8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3917.2-2009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B56476C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经向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≥35</w:t>
            </w:r>
          </w:p>
          <w:p w14:paraId="17FEDECA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纬向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≥29.5</w:t>
            </w: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14:paraId="27B5BC15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0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1FD3D29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6FBD0F09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6B64FA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10DB54C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5F0DC5C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耐皂洗（变色、沾色）色牢度</w:t>
            </w:r>
          </w:p>
        </w:tc>
        <w:tc>
          <w:tcPr>
            <w:tcW w:w="3265" w:type="dxa"/>
            <w:shd w:val="clear" w:color="auto" w:fill="FFFFFF" w:themeFill="background1"/>
            <w:vAlign w:val="center"/>
          </w:tcPr>
          <w:p w14:paraId="24426E4B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3921-2008 A(1)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38E07EB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14:paraId="1AD27F97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87586B2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134B" w:rsidRPr="00524D00" w14:paraId="18E74EF3" w14:textId="77777777">
        <w:trPr>
          <w:trHeight w:val="27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2F6CB33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DE31FB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30247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耐热压（变色、沾色）色牢度</w:t>
            </w:r>
          </w:p>
        </w:tc>
        <w:tc>
          <w:tcPr>
            <w:tcW w:w="3265" w:type="dxa"/>
            <w:shd w:val="clear" w:color="auto" w:fill="FFFFFF" w:themeFill="background1"/>
            <w:vAlign w:val="center"/>
          </w:tcPr>
          <w:p w14:paraId="4CF4424C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6152-1997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（潮压法）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1A03F9D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≥4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级</w:t>
            </w:r>
          </w:p>
        </w:tc>
        <w:tc>
          <w:tcPr>
            <w:tcW w:w="1413" w:type="dxa"/>
            <w:shd w:val="clear" w:color="auto" w:fill="FFFFFF" w:themeFill="background1"/>
            <w:vAlign w:val="center"/>
          </w:tcPr>
          <w:p w14:paraId="0BB55A5B" w14:textId="77777777" w:rsidR="0097134B" w:rsidRPr="00524D00" w:rsidRDefault="00000000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05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7581340" w14:textId="77777777" w:rsidR="0097134B" w:rsidRPr="00524D00" w:rsidRDefault="0097134B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3B42AE6" w14:textId="77777777" w:rsidR="0097134B" w:rsidRPr="00524D00" w:rsidRDefault="0097134B">
      <w:pPr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</w:p>
    <w:p w14:paraId="3666F1CC" w14:textId="77777777" w:rsidR="0097134B" w:rsidRPr="00524D00" w:rsidRDefault="0097134B">
      <w:pPr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</w:p>
    <w:p w14:paraId="73533C9F" w14:textId="77777777" w:rsidR="0097134B" w:rsidRPr="00524D00" w:rsidRDefault="00000000">
      <w:pPr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524D00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t>单皮鞋检测方案</w:t>
      </w:r>
    </w:p>
    <w:tbl>
      <w:tblPr>
        <w:tblW w:w="149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1843"/>
        <w:gridCol w:w="4536"/>
        <w:gridCol w:w="3273"/>
        <w:gridCol w:w="1566"/>
        <w:gridCol w:w="1398"/>
        <w:gridCol w:w="1734"/>
      </w:tblGrid>
      <w:tr w:rsidR="0097134B" w:rsidRPr="00524D00" w14:paraId="7694425F" w14:textId="77777777">
        <w:trPr>
          <w:trHeight w:val="183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4993C0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6379" w:type="dxa"/>
            <w:gridSpan w:val="2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0B60D7C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检测项目</w:t>
            </w:r>
          </w:p>
        </w:tc>
        <w:tc>
          <w:tcPr>
            <w:tcW w:w="3273" w:type="dxa"/>
            <w:shd w:val="clear" w:color="auto" w:fill="FFFFFF" w:themeFill="background1"/>
            <w:vAlign w:val="center"/>
          </w:tcPr>
          <w:p w14:paraId="68E3D78D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测试方法</w:t>
            </w:r>
          </w:p>
        </w:tc>
        <w:tc>
          <w:tcPr>
            <w:tcW w:w="1566" w:type="dxa"/>
            <w:shd w:val="clear" w:color="auto" w:fill="FFFFFF" w:themeFill="background1"/>
            <w:vAlign w:val="center"/>
          </w:tcPr>
          <w:p w14:paraId="4371B26B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指标要求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796A4F2E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允差范围</w:t>
            </w:r>
          </w:p>
        </w:tc>
        <w:tc>
          <w:tcPr>
            <w:tcW w:w="1734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3014A1" w14:textId="77777777" w:rsidR="0097134B" w:rsidRPr="00524D00" w:rsidRDefault="00000000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检验项目分类</w:t>
            </w:r>
          </w:p>
        </w:tc>
      </w:tr>
      <w:tr w:rsidR="00775587" w:rsidRPr="00524D00" w14:paraId="790975CA" w14:textId="77777777" w:rsidTr="00775587">
        <w:trPr>
          <w:trHeight w:val="30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0C32735" w14:textId="0076CDF8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9C3D6EC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成鞋</w:t>
            </w: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918FE30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结构及样式</w:t>
            </w:r>
          </w:p>
        </w:tc>
        <w:tc>
          <w:tcPr>
            <w:tcW w:w="3273" w:type="dxa"/>
            <w:shd w:val="clear" w:color="auto" w:fill="FFFFFF" w:themeFill="background1"/>
            <w:vAlign w:val="center"/>
          </w:tcPr>
          <w:p w14:paraId="7FA3834D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鞋帽类技术规范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-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男单皮鞋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女单皮鞋</w:t>
            </w:r>
          </w:p>
        </w:tc>
        <w:tc>
          <w:tcPr>
            <w:tcW w:w="1566" w:type="dxa"/>
            <w:shd w:val="clear" w:color="auto" w:fill="FFFFFF" w:themeFill="background1"/>
            <w:vAlign w:val="center"/>
          </w:tcPr>
          <w:p w14:paraId="72902063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条款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3.1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27407B6E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34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EDC6B33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其他指标</w:t>
            </w:r>
          </w:p>
        </w:tc>
      </w:tr>
      <w:tr w:rsidR="00775587" w:rsidRPr="00524D00" w14:paraId="3FFC0A6B" w14:textId="77777777" w:rsidTr="00775587">
        <w:trPr>
          <w:trHeight w:val="30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F8C6A8" w14:textId="68FE6D1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EA1A09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3F5A09E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号型与规格</w:t>
            </w:r>
          </w:p>
        </w:tc>
        <w:tc>
          <w:tcPr>
            <w:tcW w:w="3273" w:type="dxa"/>
            <w:shd w:val="clear" w:color="auto" w:fill="FFFFFF" w:themeFill="background1"/>
            <w:vAlign w:val="center"/>
          </w:tcPr>
          <w:p w14:paraId="4558B8A9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鞋帽类技术规范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-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男单皮鞋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女单皮鞋</w:t>
            </w:r>
          </w:p>
        </w:tc>
        <w:tc>
          <w:tcPr>
            <w:tcW w:w="1566" w:type="dxa"/>
            <w:shd w:val="clear" w:color="auto" w:fill="FFFFFF" w:themeFill="background1"/>
            <w:vAlign w:val="center"/>
          </w:tcPr>
          <w:p w14:paraId="500529A5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条款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7C7FF094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34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11F7C9A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3D5DD551" w14:textId="77777777" w:rsidTr="00775587">
        <w:trPr>
          <w:trHeight w:val="30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32888FB" w14:textId="761F8E5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1BE46C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A16B18B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成品外观质量</w:t>
            </w:r>
          </w:p>
        </w:tc>
        <w:tc>
          <w:tcPr>
            <w:tcW w:w="3273" w:type="dxa"/>
            <w:shd w:val="clear" w:color="auto" w:fill="FFFFFF" w:themeFill="background1"/>
            <w:vAlign w:val="center"/>
          </w:tcPr>
          <w:p w14:paraId="744F2593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3903.5-2011</w:t>
            </w:r>
          </w:p>
          <w:p w14:paraId="5E44F368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鞋帽类技术规范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-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男单皮鞋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女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lastRenderedPageBreak/>
              <w:t>单皮鞋</w:t>
            </w:r>
          </w:p>
        </w:tc>
        <w:tc>
          <w:tcPr>
            <w:tcW w:w="1566" w:type="dxa"/>
            <w:shd w:val="clear" w:color="auto" w:fill="FFFFFF" w:themeFill="background1"/>
            <w:vAlign w:val="center"/>
          </w:tcPr>
          <w:p w14:paraId="46377F5B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lastRenderedPageBreak/>
              <w:t>条款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739E4C99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34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3A5DEB6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45F5B8A4" w14:textId="77777777" w:rsidTr="00775587">
        <w:trPr>
          <w:trHeight w:val="30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CD5F2A" w14:textId="4B6E9292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8C8A6D4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4B4BAF5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成鞋耐折性能</w:t>
            </w:r>
          </w:p>
        </w:tc>
        <w:tc>
          <w:tcPr>
            <w:tcW w:w="3273" w:type="dxa"/>
            <w:shd w:val="clear" w:color="auto" w:fill="FFFFFF" w:themeFill="background1"/>
            <w:vAlign w:val="center"/>
          </w:tcPr>
          <w:p w14:paraId="197CE8D1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鞋帽类技术规范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-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男单皮鞋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女单皮鞋</w:t>
            </w:r>
          </w:p>
          <w:p w14:paraId="664BBA1F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3903.1-2017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（预割口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5mm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，屈挠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万次）</w:t>
            </w:r>
          </w:p>
        </w:tc>
        <w:tc>
          <w:tcPr>
            <w:tcW w:w="1566" w:type="dxa"/>
            <w:shd w:val="clear" w:color="auto" w:fill="FFFFFF" w:themeFill="background1"/>
            <w:vAlign w:val="center"/>
          </w:tcPr>
          <w:p w14:paraId="3AC8EC0B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表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23956F2C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34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74F55C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性能指标</w:t>
            </w:r>
          </w:p>
        </w:tc>
      </w:tr>
      <w:tr w:rsidR="00775587" w:rsidRPr="00524D00" w14:paraId="7EC4FCBB" w14:textId="77777777" w:rsidTr="00775587">
        <w:trPr>
          <w:trHeight w:val="30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EB94CE8" w14:textId="6AEB3BEA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5C85E9D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2E26A1B" w14:textId="0AA59748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外底耐磨长度</w:t>
            </w:r>
            <w:ins w:id="5" w:author="南瑞阳" w:date="2024-12-07T14:31:00Z" w16du:dateUtc="2024-12-07T06:31:00Z">
              <w:r w:rsidR="000C163D" w:rsidRPr="000C163D">
                <w:rPr>
                  <w:rFonts w:ascii="Times New Roman" w:eastAsia="宋体" w:hAnsi="Times New Roman" w:cs="Times New Roman" w:hint="eastAsia"/>
                  <w:color w:val="000000"/>
                  <w:kern w:val="0"/>
                  <w:sz w:val="24"/>
                  <w:szCs w:val="24"/>
                  <w:lang w:bidi="ar"/>
                </w:rPr>
                <w:t>，</w:t>
              </w:r>
              <w:r w:rsidR="000C163D" w:rsidRPr="000C163D">
                <w:rPr>
                  <w:rFonts w:ascii="Times New Roman" w:eastAsia="宋体" w:hAnsi="Times New Roman" w:cs="Times New Roman" w:hint="eastAsia"/>
                  <w:color w:val="000000"/>
                  <w:kern w:val="0"/>
                  <w:sz w:val="24"/>
                  <w:szCs w:val="24"/>
                  <w:lang w:bidi="ar"/>
                </w:rPr>
                <w:t>mm</w:t>
              </w:r>
            </w:ins>
          </w:p>
        </w:tc>
        <w:tc>
          <w:tcPr>
            <w:tcW w:w="3273" w:type="dxa"/>
            <w:shd w:val="clear" w:color="auto" w:fill="FFFFFF" w:themeFill="background1"/>
            <w:vAlign w:val="center"/>
          </w:tcPr>
          <w:p w14:paraId="0A82934F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3903.2-2017</w:t>
            </w:r>
          </w:p>
        </w:tc>
        <w:tc>
          <w:tcPr>
            <w:tcW w:w="1566" w:type="dxa"/>
            <w:shd w:val="clear" w:color="auto" w:fill="FFFFFF" w:themeFill="background1"/>
            <w:vAlign w:val="center"/>
          </w:tcPr>
          <w:p w14:paraId="24E9F937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≤10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63673C94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34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30D42B6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06A0FB50" w14:textId="77777777" w:rsidTr="00775587">
        <w:trPr>
          <w:trHeight w:val="30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620901C" w14:textId="3B88E075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A457DE2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6FAF64F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外底硬度，邵尔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A</w:t>
            </w:r>
          </w:p>
        </w:tc>
        <w:tc>
          <w:tcPr>
            <w:tcW w:w="3273" w:type="dxa"/>
            <w:shd w:val="clear" w:color="auto" w:fill="FFFFFF" w:themeFill="background1"/>
            <w:vAlign w:val="center"/>
          </w:tcPr>
          <w:p w14:paraId="6BA8B275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3903.4-2017</w:t>
            </w:r>
          </w:p>
        </w:tc>
        <w:tc>
          <w:tcPr>
            <w:tcW w:w="1566" w:type="dxa"/>
            <w:shd w:val="clear" w:color="auto" w:fill="FFFFFF" w:themeFill="background1"/>
            <w:vAlign w:val="center"/>
          </w:tcPr>
          <w:p w14:paraId="0E4599F4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3560A385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±5</w:t>
            </w:r>
          </w:p>
        </w:tc>
        <w:tc>
          <w:tcPr>
            <w:tcW w:w="1734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4C7F8D0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475FC6CD" w14:textId="77777777" w:rsidTr="00775587">
        <w:trPr>
          <w:trHeight w:val="30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8D5E4EE" w14:textId="6322E02A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0BC797E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98DBA5B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衬里和内垫摩擦色牢度</w:t>
            </w:r>
          </w:p>
        </w:tc>
        <w:tc>
          <w:tcPr>
            <w:tcW w:w="3273" w:type="dxa"/>
            <w:shd w:val="clear" w:color="auto" w:fill="FFFFFF" w:themeFill="background1"/>
            <w:vAlign w:val="center"/>
          </w:tcPr>
          <w:p w14:paraId="5EABF728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QB/T 2882-2007</w:t>
            </w:r>
          </w:p>
        </w:tc>
        <w:tc>
          <w:tcPr>
            <w:tcW w:w="1566" w:type="dxa"/>
            <w:shd w:val="clear" w:color="auto" w:fill="FFFFFF" w:themeFill="background1"/>
            <w:vAlign w:val="center"/>
          </w:tcPr>
          <w:p w14:paraId="0AA61A31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≥3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级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2F61700B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34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D32F7F9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689AAD71" w14:textId="77777777" w:rsidTr="00775587">
        <w:trPr>
          <w:trHeight w:val="30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5A7AEB" w14:textId="0291D03A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2A580B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580938E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气味</w:t>
            </w:r>
          </w:p>
        </w:tc>
        <w:tc>
          <w:tcPr>
            <w:tcW w:w="3273" w:type="dxa"/>
            <w:shd w:val="clear" w:color="auto" w:fill="FFFFFF" w:themeFill="background1"/>
            <w:vAlign w:val="center"/>
          </w:tcPr>
          <w:p w14:paraId="52EFF7D3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鼻嗅</w:t>
            </w:r>
          </w:p>
        </w:tc>
        <w:tc>
          <w:tcPr>
            <w:tcW w:w="1566" w:type="dxa"/>
            <w:shd w:val="clear" w:color="auto" w:fill="FFFFFF" w:themeFill="background1"/>
            <w:vAlign w:val="center"/>
          </w:tcPr>
          <w:p w14:paraId="51B17B07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无刺激性气味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49289A2A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34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0A9AE90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501CF982" w14:textId="77777777" w:rsidTr="00775587">
        <w:trPr>
          <w:trHeight w:val="30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FCADCE" w14:textId="78E85ABF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A484F0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8CC181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粘合强度（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N/mm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73" w:type="dxa"/>
            <w:shd w:val="clear" w:color="auto" w:fill="FFFFFF" w:themeFill="background1"/>
            <w:vAlign w:val="center"/>
          </w:tcPr>
          <w:p w14:paraId="2853727C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21396-2022</w:t>
            </w:r>
          </w:p>
        </w:tc>
        <w:tc>
          <w:tcPr>
            <w:tcW w:w="1566" w:type="dxa"/>
            <w:shd w:val="clear" w:color="auto" w:fill="FFFFFF" w:themeFill="background1"/>
            <w:vAlign w:val="center"/>
          </w:tcPr>
          <w:p w14:paraId="73A4FD8B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≥2.5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或材破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19AE44E7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34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E8554B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665B38E4" w14:textId="77777777" w:rsidTr="00775587">
        <w:trPr>
          <w:trHeight w:val="45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29CD336" w14:textId="462A1AB0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55F7012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95B37E2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剥离强度（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N/cm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73" w:type="dxa"/>
            <w:shd w:val="clear" w:color="auto" w:fill="FFFFFF" w:themeFill="background1"/>
            <w:vAlign w:val="center"/>
          </w:tcPr>
          <w:p w14:paraId="716E7BB7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3903.3-2011</w:t>
            </w:r>
          </w:p>
        </w:tc>
        <w:tc>
          <w:tcPr>
            <w:tcW w:w="1566" w:type="dxa"/>
            <w:shd w:val="clear" w:color="auto" w:fill="FFFFFF" w:themeFill="background1"/>
            <w:vAlign w:val="center"/>
          </w:tcPr>
          <w:p w14:paraId="5740B02C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≥50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110BD1D7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34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7BC5AC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41C6D857" w14:textId="77777777" w:rsidTr="00775587">
        <w:trPr>
          <w:trHeight w:val="30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4A261C3" w14:textId="5DA21D25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8D54FF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D02AEB3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游离甲醛（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mg/kg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73" w:type="dxa"/>
            <w:shd w:val="clear" w:color="auto" w:fill="FFFFFF" w:themeFill="background1"/>
            <w:vAlign w:val="center"/>
          </w:tcPr>
          <w:p w14:paraId="5A35EABE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GB/T 19941.2-2019</w:t>
            </w:r>
          </w:p>
        </w:tc>
        <w:tc>
          <w:tcPr>
            <w:tcW w:w="1566" w:type="dxa"/>
            <w:shd w:val="clear" w:color="auto" w:fill="FFFFFF" w:themeFill="background1"/>
            <w:vAlign w:val="center"/>
          </w:tcPr>
          <w:p w14:paraId="6C03DC0C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≤75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2E948D31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</w:p>
        </w:tc>
        <w:tc>
          <w:tcPr>
            <w:tcW w:w="1734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AF4F0CE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安全性指标</w:t>
            </w:r>
          </w:p>
        </w:tc>
      </w:tr>
      <w:tr w:rsidR="00775587" w:rsidRPr="00524D00" w14:paraId="40E16F90" w14:textId="77777777" w:rsidTr="00775587">
        <w:trPr>
          <w:trHeight w:val="30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46662B7" w14:textId="0359279E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6E5C98A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871A2C7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可分解有害芳香胺染料（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mg/kg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73" w:type="dxa"/>
            <w:shd w:val="clear" w:color="auto" w:fill="FFFFFF" w:themeFill="background1"/>
            <w:vAlign w:val="center"/>
          </w:tcPr>
          <w:p w14:paraId="550301FB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GB/T 19942-2019</w:t>
            </w:r>
          </w:p>
        </w:tc>
        <w:tc>
          <w:tcPr>
            <w:tcW w:w="1566" w:type="dxa"/>
            <w:shd w:val="clear" w:color="auto" w:fill="FFFFFF" w:themeFill="background1"/>
            <w:vAlign w:val="center"/>
          </w:tcPr>
          <w:p w14:paraId="6E9759F9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≤30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612C9661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34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A7E787E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16132575" w14:textId="77777777" w:rsidTr="00775587">
        <w:trPr>
          <w:trHeight w:val="30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381AF78" w14:textId="6692E306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135655C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涤麻合成内底</w:t>
            </w: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87E614D" w14:textId="1194A7BE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勾心长度下限值</w:t>
            </w:r>
          </w:p>
        </w:tc>
        <w:tc>
          <w:tcPr>
            <w:tcW w:w="3273" w:type="dxa"/>
            <w:shd w:val="clear" w:color="auto" w:fill="FFFFFF" w:themeFill="background1"/>
            <w:vAlign w:val="center"/>
          </w:tcPr>
          <w:p w14:paraId="3079181A" w14:textId="58160355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GB/T 28011-2021</w:t>
            </w:r>
          </w:p>
        </w:tc>
        <w:tc>
          <w:tcPr>
            <w:tcW w:w="1566" w:type="dxa"/>
            <w:shd w:val="clear" w:color="auto" w:fill="FFFFFF" w:themeFill="background1"/>
            <w:vAlign w:val="center"/>
          </w:tcPr>
          <w:p w14:paraId="6AE2ECA4" w14:textId="35474896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28011-2021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条款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5.3.2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28A7C915" w14:textId="5F957C6F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34" w:type="dxa"/>
            <w:vMerge w:val="restart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3678982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性能指标</w:t>
            </w:r>
          </w:p>
        </w:tc>
      </w:tr>
      <w:tr w:rsidR="00775587" w:rsidRPr="00524D00" w14:paraId="3EDBA4AB" w14:textId="77777777" w:rsidTr="00775587">
        <w:trPr>
          <w:trHeight w:val="30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751CB97" w14:textId="53A81345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7FC137B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C84354B" w14:textId="7777777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勾心纵向刚度（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kN·mm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vertAlign w:val="superscript"/>
                <w:lang w:bidi="ar"/>
              </w:rPr>
              <w:t>2</w:t>
            </w: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273" w:type="dxa"/>
            <w:shd w:val="clear" w:color="auto" w:fill="FFFFFF" w:themeFill="background1"/>
            <w:vAlign w:val="center"/>
          </w:tcPr>
          <w:p w14:paraId="008D8B0E" w14:textId="5F8AAC38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3903.34-2017</w:t>
            </w:r>
          </w:p>
        </w:tc>
        <w:tc>
          <w:tcPr>
            <w:tcW w:w="1566" w:type="dxa"/>
            <w:shd w:val="clear" w:color="auto" w:fill="FFFFFF" w:themeFill="background1"/>
            <w:vAlign w:val="center"/>
          </w:tcPr>
          <w:p w14:paraId="0D41CC1D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GB/T 28011-2021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条款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3D2480DB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34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FD4F66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587" w:rsidRPr="00524D00" w14:paraId="3829707A" w14:textId="77777777" w:rsidTr="00775587">
        <w:trPr>
          <w:trHeight w:val="300"/>
          <w:jc w:val="center"/>
        </w:trPr>
        <w:tc>
          <w:tcPr>
            <w:tcW w:w="562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B48F8D5" w14:textId="55F64E3C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97ECC83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0787BDB" w14:textId="52BF8487" w:rsidR="00775587" w:rsidRPr="00524D00" w:rsidRDefault="00775587" w:rsidP="00775587">
            <w:pPr>
              <w:widowControl/>
              <w:spacing w:line="276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勾心硬度</w:t>
            </w:r>
          </w:p>
        </w:tc>
        <w:tc>
          <w:tcPr>
            <w:tcW w:w="3273" w:type="dxa"/>
            <w:shd w:val="clear" w:color="auto" w:fill="FFFFFF" w:themeFill="background1"/>
            <w:vAlign w:val="center"/>
          </w:tcPr>
          <w:p w14:paraId="42B74593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GB/T 230.1-2018</w:t>
            </w:r>
          </w:p>
        </w:tc>
        <w:tc>
          <w:tcPr>
            <w:tcW w:w="1566" w:type="dxa"/>
            <w:shd w:val="clear" w:color="auto" w:fill="FFFFFF" w:themeFill="background1"/>
            <w:vAlign w:val="center"/>
          </w:tcPr>
          <w:p w14:paraId="292922CE" w14:textId="184C1C24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GB/T 28011-2021 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条款</w:t>
            </w: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36D05322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524D00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34" w:type="dxa"/>
            <w:vMerge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934583A" w14:textId="77777777" w:rsidR="00775587" w:rsidRPr="00524D00" w:rsidRDefault="00775587" w:rsidP="00775587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2B1288B" w14:textId="77777777" w:rsidR="0097134B" w:rsidRPr="00524D00" w:rsidRDefault="0097134B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</w:p>
    <w:sectPr w:rsidR="0097134B" w:rsidRPr="00524D00">
      <w:footerReference w:type="default" r:id="rId6"/>
      <w:pgSz w:w="16838" w:h="11906" w:orient="landscape"/>
      <w:pgMar w:top="1803" w:right="709" w:bottom="1803" w:left="1276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8C38EF" w14:textId="77777777" w:rsidR="009E6D65" w:rsidRDefault="009E6D65">
      <w:pPr>
        <w:rPr>
          <w:rFonts w:hint="eastAsia"/>
        </w:rPr>
      </w:pPr>
      <w:r>
        <w:separator/>
      </w:r>
    </w:p>
  </w:endnote>
  <w:endnote w:type="continuationSeparator" w:id="0">
    <w:p w14:paraId="09E6BE4E" w14:textId="77777777" w:rsidR="009E6D65" w:rsidRDefault="009E6D6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13826465"/>
    </w:sdtPr>
    <w:sdtContent>
      <w:sdt>
        <w:sdtPr>
          <w:id w:val="-1705238520"/>
        </w:sdtPr>
        <w:sdtContent>
          <w:p w14:paraId="3A658468" w14:textId="77777777" w:rsidR="0097134B" w:rsidRDefault="00000000">
            <w:pPr>
              <w:pStyle w:val="a5"/>
              <w:jc w:val="center"/>
              <w:rPr>
                <w:rFonts w:hint="eastAsia"/>
              </w:rPr>
            </w:pPr>
            <w:r>
              <w:rPr>
                <w:rFonts w:ascii="Times New Roman" w:eastAsia="宋体" w:hAnsi="Times New Roman" w:cs="Times New Roman"/>
                <w:lang w:val="zh-CN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eastAsia="宋体" w:hAnsi="Times New Roman" w:cs="Times New Roman"/>
                <w:b/>
                <w:bCs/>
              </w:rPr>
              <w:instrText>PAGE</w:instrTex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eastAsia="宋体" w:hAnsi="Times New Roman" w:cs="Times New Roman"/>
                <w:b/>
                <w:bCs/>
                <w:lang w:val="zh-CN"/>
              </w:rPr>
              <w:t>2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eastAsia="宋体" w:hAnsi="Times New Roman" w:cs="Times New Roman"/>
                <w:lang w:val="zh-CN"/>
              </w:rPr>
              <w:t xml:space="preserve"> / 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eastAsia="宋体" w:hAnsi="Times New Roman" w:cs="Times New Roman"/>
                <w:b/>
                <w:bCs/>
              </w:rPr>
              <w:instrText>NUMPAGES</w:instrTex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eastAsia="宋体" w:hAnsi="Times New Roman" w:cs="Times New Roman"/>
                <w:b/>
                <w:bCs/>
                <w:lang w:val="zh-CN"/>
              </w:rPr>
              <w:t>2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3955D2D" w14:textId="77777777" w:rsidR="0097134B" w:rsidRDefault="0097134B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E80137" w14:textId="77777777" w:rsidR="009E6D65" w:rsidRDefault="009E6D65">
      <w:pPr>
        <w:rPr>
          <w:rFonts w:hint="eastAsia"/>
        </w:rPr>
      </w:pPr>
      <w:r>
        <w:separator/>
      </w:r>
    </w:p>
  </w:footnote>
  <w:footnote w:type="continuationSeparator" w:id="0">
    <w:p w14:paraId="6E1DA7E5" w14:textId="77777777" w:rsidR="009E6D65" w:rsidRDefault="009E6D65">
      <w:pPr>
        <w:rPr>
          <w:rFonts w:hint="eastAsia"/>
        </w:rPr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南瑞阳">
    <w15:presenceInfo w15:providerId="None" w15:userId="南瑞阳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trackRevisions/>
  <w:defaultTabStop w:val="420"/>
  <w:drawingGridHorizontalSpacing w:val="105"/>
  <w:drawingGridVerticalSpacing w:val="319"/>
  <w:displayHorizont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U5YzZlMDlhMjE0NmFlYjQxMGI2YjcyZDEwYzY1MjYifQ=="/>
  </w:docVars>
  <w:rsids>
    <w:rsidRoot w:val="000139CF"/>
    <w:rsid w:val="BBFFD820"/>
    <w:rsid w:val="000011F8"/>
    <w:rsid w:val="00001332"/>
    <w:rsid w:val="0000202F"/>
    <w:rsid w:val="00005ED1"/>
    <w:rsid w:val="000139CF"/>
    <w:rsid w:val="00020071"/>
    <w:rsid w:val="000237A5"/>
    <w:rsid w:val="00034659"/>
    <w:rsid w:val="00034CAC"/>
    <w:rsid w:val="00046AEC"/>
    <w:rsid w:val="00054ACF"/>
    <w:rsid w:val="000A04F5"/>
    <w:rsid w:val="000A1C40"/>
    <w:rsid w:val="000A2930"/>
    <w:rsid w:val="000B41BA"/>
    <w:rsid w:val="000C163D"/>
    <w:rsid w:val="000C68D9"/>
    <w:rsid w:val="000D12F3"/>
    <w:rsid w:val="000D4EB0"/>
    <w:rsid w:val="001028F1"/>
    <w:rsid w:val="00103421"/>
    <w:rsid w:val="00104605"/>
    <w:rsid w:val="00127947"/>
    <w:rsid w:val="00134C2C"/>
    <w:rsid w:val="00140FB7"/>
    <w:rsid w:val="00150010"/>
    <w:rsid w:val="00150556"/>
    <w:rsid w:val="00161B9C"/>
    <w:rsid w:val="001667F0"/>
    <w:rsid w:val="00170810"/>
    <w:rsid w:val="00194D36"/>
    <w:rsid w:val="001A7745"/>
    <w:rsid w:val="001B6BE3"/>
    <w:rsid w:val="001C5044"/>
    <w:rsid w:val="001C659A"/>
    <w:rsid w:val="001D594B"/>
    <w:rsid w:val="001E4242"/>
    <w:rsid w:val="001E7327"/>
    <w:rsid w:val="00200420"/>
    <w:rsid w:val="00205C34"/>
    <w:rsid w:val="00220CAA"/>
    <w:rsid w:val="0023511B"/>
    <w:rsid w:val="00236FD4"/>
    <w:rsid w:val="00241F3B"/>
    <w:rsid w:val="002460FB"/>
    <w:rsid w:val="0025725C"/>
    <w:rsid w:val="00261207"/>
    <w:rsid w:val="00261608"/>
    <w:rsid w:val="00261A92"/>
    <w:rsid w:val="00263CAC"/>
    <w:rsid w:val="00274ED6"/>
    <w:rsid w:val="00281581"/>
    <w:rsid w:val="002971B8"/>
    <w:rsid w:val="002A3EB5"/>
    <w:rsid w:val="002A634A"/>
    <w:rsid w:val="002A7FDE"/>
    <w:rsid w:val="002B7408"/>
    <w:rsid w:val="002D0828"/>
    <w:rsid w:val="002D0CA2"/>
    <w:rsid w:val="00301E42"/>
    <w:rsid w:val="00304AA9"/>
    <w:rsid w:val="00306388"/>
    <w:rsid w:val="00316F04"/>
    <w:rsid w:val="00321865"/>
    <w:rsid w:val="0033113B"/>
    <w:rsid w:val="00336510"/>
    <w:rsid w:val="00341D5E"/>
    <w:rsid w:val="003504EF"/>
    <w:rsid w:val="0035799B"/>
    <w:rsid w:val="003579C4"/>
    <w:rsid w:val="00364027"/>
    <w:rsid w:val="00365A5B"/>
    <w:rsid w:val="00370957"/>
    <w:rsid w:val="003716AE"/>
    <w:rsid w:val="00371B20"/>
    <w:rsid w:val="00380EA0"/>
    <w:rsid w:val="00382F2D"/>
    <w:rsid w:val="00385BC9"/>
    <w:rsid w:val="00386AE1"/>
    <w:rsid w:val="0039101C"/>
    <w:rsid w:val="00391806"/>
    <w:rsid w:val="003A10E6"/>
    <w:rsid w:val="003C63A9"/>
    <w:rsid w:val="003C72EC"/>
    <w:rsid w:val="003D29BC"/>
    <w:rsid w:val="003D2ECD"/>
    <w:rsid w:val="003D4695"/>
    <w:rsid w:val="003E2DCE"/>
    <w:rsid w:val="003F0635"/>
    <w:rsid w:val="003F2029"/>
    <w:rsid w:val="003F7703"/>
    <w:rsid w:val="00413ED9"/>
    <w:rsid w:val="00432F03"/>
    <w:rsid w:val="00445D93"/>
    <w:rsid w:val="0045003C"/>
    <w:rsid w:val="004564FB"/>
    <w:rsid w:val="00460ACF"/>
    <w:rsid w:val="004853D0"/>
    <w:rsid w:val="00485F33"/>
    <w:rsid w:val="00491BFF"/>
    <w:rsid w:val="004B5ABF"/>
    <w:rsid w:val="004D3323"/>
    <w:rsid w:val="004D648A"/>
    <w:rsid w:val="004E3840"/>
    <w:rsid w:val="004E38BB"/>
    <w:rsid w:val="004E4D8F"/>
    <w:rsid w:val="004E541D"/>
    <w:rsid w:val="0050152F"/>
    <w:rsid w:val="00501581"/>
    <w:rsid w:val="005030F4"/>
    <w:rsid w:val="00503B61"/>
    <w:rsid w:val="00510E97"/>
    <w:rsid w:val="00521F16"/>
    <w:rsid w:val="00524D00"/>
    <w:rsid w:val="00525CDD"/>
    <w:rsid w:val="00533FED"/>
    <w:rsid w:val="00535D2A"/>
    <w:rsid w:val="00557B5F"/>
    <w:rsid w:val="00560184"/>
    <w:rsid w:val="00565B83"/>
    <w:rsid w:val="00573F46"/>
    <w:rsid w:val="00584CDD"/>
    <w:rsid w:val="00586E58"/>
    <w:rsid w:val="00597B5A"/>
    <w:rsid w:val="005A0133"/>
    <w:rsid w:val="005B3729"/>
    <w:rsid w:val="005C6084"/>
    <w:rsid w:val="005D1288"/>
    <w:rsid w:val="005E74DF"/>
    <w:rsid w:val="005F19E0"/>
    <w:rsid w:val="005F311E"/>
    <w:rsid w:val="00636DDB"/>
    <w:rsid w:val="00643258"/>
    <w:rsid w:val="006467F9"/>
    <w:rsid w:val="006507E8"/>
    <w:rsid w:val="00651EC7"/>
    <w:rsid w:val="00652DB8"/>
    <w:rsid w:val="0065597F"/>
    <w:rsid w:val="00663492"/>
    <w:rsid w:val="00665E49"/>
    <w:rsid w:val="00673BAA"/>
    <w:rsid w:val="00674604"/>
    <w:rsid w:val="0067604E"/>
    <w:rsid w:val="006A15E3"/>
    <w:rsid w:val="006A4E4C"/>
    <w:rsid w:val="006B387C"/>
    <w:rsid w:val="006B51AC"/>
    <w:rsid w:val="006B75C5"/>
    <w:rsid w:val="006C043A"/>
    <w:rsid w:val="006D07E6"/>
    <w:rsid w:val="006F3C6D"/>
    <w:rsid w:val="00700C7E"/>
    <w:rsid w:val="0070262C"/>
    <w:rsid w:val="0070497B"/>
    <w:rsid w:val="007205F9"/>
    <w:rsid w:val="00742EB0"/>
    <w:rsid w:val="007430F0"/>
    <w:rsid w:val="007510AF"/>
    <w:rsid w:val="00751919"/>
    <w:rsid w:val="00763BA9"/>
    <w:rsid w:val="00775587"/>
    <w:rsid w:val="00792E7A"/>
    <w:rsid w:val="007B4728"/>
    <w:rsid w:val="007C47CA"/>
    <w:rsid w:val="007D36C8"/>
    <w:rsid w:val="007E5B64"/>
    <w:rsid w:val="007E6E1C"/>
    <w:rsid w:val="0080637B"/>
    <w:rsid w:val="00812790"/>
    <w:rsid w:val="00815B5D"/>
    <w:rsid w:val="008163BC"/>
    <w:rsid w:val="00835CA9"/>
    <w:rsid w:val="008404CE"/>
    <w:rsid w:val="00852EF5"/>
    <w:rsid w:val="0087053D"/>
    <w:rsid w:val="00873205"/>
    <w:rsid w:val="008912AD"/>
    <w:rsid w:val="008A23A5"/>
    <w:rsid w:val="008A3B03"/>
    <w:rsid w:val="008B6600"/>
    <w:rsid w:val="008C0C38"/>
    <w:rsid w:val="008C75F0"/>
    <w:rsid w:val="008C7A40"/>
    <w:rsid w:val="008D2554"/>
    <w:rsid w:val="008D2EB0"/>
    <w:rsid w:val="008D3947"/>
    <w:rsid w:val="008D4E8B"/>
    <w:rsid w:val="008E2B16"/>
    <w:rsid w:val="008E4145"/>
    <w:rsid w:val="008E7184"/>
    <w:rsid w:val="009046BF"/>
    <w:rsid w:val="00906951"/>
    <w:rsid w:val="009148A9"/>
    <w:rsid w:val="00952437"/>
    <w:rsid w:val="00952DC6"/>
    <w:rsid w:val="009531DD"/>
    <w:rsid w:val="009641CB"/>
    <w:rsid w:val="00967AEF"/>
    <w:rsid w:val="0097134B"/>
    <w:rsid w:val="00971790"/>
    <w:rsid w:val="009831FA"/>
    <w:rsid w:val="00991CFA"/>
    <w:rsid w:val="00996C14"/>
    <w:rsid w:val="009A023A"/>
    <w:rsid w:val="009A47F7"/>
    <w:rsid w:val="009B0D1B"/>
    <w:rsid w:val="009E6D65"/>
    <w:rsid w:val="00A0147B"/>
    <w:rsid w:val="00A0257B"/>
    <w:rsid w:val="00A041BA"/>
    <w:rsid w:val="00A1263C"/>
    <w:rsid w:val="00A331C9"/>
    <w:rsid w:val="00A657F0"/>
    <w:rsid w:val="00A71D31"/>
    <w:rsid w:val="00A8723F"/>
    <w:rsid w:val="00AA0E7A"/>
    <w:rsid w:val="00AA31EA"/>
    <w:rsid w:val="00AA6CC6"/>
    <w:rsid w:val="00AB6497"/>
    <w:rsid w:val="00AC231D"/>
    <w:rsid w:val="00AD7BA8"/>
    <w:rsid w:val="00AE5170"/>
    <w:rsid w:val="00AF32BA"/>
    <w:rsid w:val="00AF4956"/>
    <w:rsid w:val="00B3243B"/>
    <w:rsid w:val="00B34A2B"/>
    <w:rsid w:val="00B43149"/>
    <w:rsid w:val="00B45937"/>
    <w:rsid w:val="00B55C5A"/>
    <w:rsid w:val="00B6420A"/>
    <w:rsid w:val="00B65552"/>
    <w:rsid w:val="00B675DF"/>
    <w:rsid w:val="00B67E9C"/>
    <w:rsid w:val="00B722E9"/>
    <w:rsid w:val="00B73CA4"/>
    <w:rsid w:val="00B913DC"/>
    <w:rsid w:val="00BA1226"/>
    <w:rsid w:val="00BB4743"/>
    <w:rsid w:val="00BC26CE"/>
    <w:rsid w:val="00BD0EAE"/>
    <w:rsid w:val="00BD5813"/>
    <w:rsid w:val="00BD5C76"/>
    <w:rsid w:val="00BE54A8"/>
    <w:rsid w:val="00C05A17"/>
    <w:rsid w:val="00C17685"/>
    <w:rsid w:val="00C634F5"/>
    <w:rsid w:val="00C911AB"/>
    <w:rsid w:val="00C94D1C"/>
    <w:rsid w:val="00CB50EE"/>
    <w:rsid w:val="00CB57DA"/>
    <w:rsid w:val="00CC0117"/>
    <w:rsid w:val="00CC1072"/>
    <w:rsid w:val="00CC34A0"/>
    <w:rsid w:val="00CD34ED"/>
    <w:rsid w:val="00CF6247"/>
    <w:rsid w:val="00D11B83"/>
    <w:rsid w:val="00D1390B"/>
    <w:rsid w:val="00D329D3"/>
    <w:rsid w:val="00D356B7"/>
    <w:rsid w:val="00D37EDA"/>
    <w:rsid w:val="00D4211C"/>
    <w:rsid w:val="00D608FF"/>
    <w:rsid w:val="00D60943"/>
    <w:rsid w:val="00D6634F"/>
    <w:rsid w:val="00D73BE4"/>
    <w:rsid w:val="00D803ED"/>
    <w:rsid w:val="00D8366A"/>
    <w:rsid w:val="00D8764B"/>
    <w:rsid w:val="00D907E0"/>
    <w:rsid w:val="00D92FD6"/>
    <w:rsid w:val="00DA0465"/>
    <w:rsid w:val="00DA2D96"/>
    <w:rsid w:val="00DC4F60"/>
    <w:rsid w:val="00DD7690"/>
    <w:rsid w:val="00DE638B"/>
    <w:rsid w:val="00E1076D"/>
    <w:rsid w:val="00E30C08"/>
    <w:rsid w:val="00E6186D"/>
    <w:rsid w:val="00E66E66"/>
    <w:rsid w:val="00E67C1B"/>
    <w:rsid w:val="00E779A3"/>
    <w:rsid w:val="00E90A30"/>
    <w:rsid w:val="00EA5A5B"/>
    <w:rsid w:val="00EC3308"/>
    <w:rsid w:val="00ED6408"/>
    <w:rsid w:val="00EE3251"/>
    <w:rsid w:val="00EF0E4E"/>
    <w:rsid w:val="00F1535A"/>
    <w:rsid w:val="00F20BC2"/>
    <w:rsid w:val="00F36F1A"/>
    <w:rsid w:val="00F5003F"/>
    <w:rsid w:val="00F52B2B"/>
    <w:rsid w:val="00F53AE4"/>
    <w:rsid w:val="00F579F3"/>
    <w:rsid w:val="00F66D82"/>
    <w:rsid w:val="00F67BBD"/>
    <w:rsid w:val="00F75838"/>
    <w:rsid w:val="00F8231A"/>
    <w:rsid w:val="00F861D5"/>
    <w:rsid w:val="00F86E7E"/>
    <w:rsid w:val="00F87188"/>
    <w:rsid w:val="00FA1106"/>
    <w:rsid w:val="00FA4A01"/>
    <w:rsid w:val="00FB52B8"/>
    <w:rsid w:val="00FC59E1"/>
    <w:rsid w:val="00FD0584"/>
    <w:rsid w:val="00FE0DDC"/>
    <w:rsid w:val="00FE1C7D"/>
    <w:rsid w:val="00FE65B9"/>
    <w:rsid w:val="00FE6C81"/>
    <w:rsid w:val="00FF32C3"/>
    <w:rsid w:val="03B03780"/>
    <w:rsid w:val="04C13D54"/>
    <w:rsid w:val="07E5547F"/>
    <w:rsid w:val="0AC01458"/>
    <w:rsid w:val="0C114CAA"/>
    <w:rsid w:val="0F142C57"/>
    <w:rsid w:val="1155352D"/>
    <w:rsid w:val="13853FFE"/>
    <w:rsid w:val="13C13D9B"/>
    <w:rsid w:val="1C844FAC"/>
    <w:rsid w:val="1D645145"/>
    <w:rsid w:val="233A1C6E"/>
    <w:rsid w:val="2437114D"/>
    <w:rsid w:val="25601529"/>
    <w:rsid w:val="25B965C2"/>
    <w:rsid w:val="264878D1"/>
    <w:rsid w:val="26AD5ED8"/>
    <w:rsid w:val="27D957D3"/>
    <w:rsid w:val="30662496"/>
    <w:rsid w:val="30EC3F70"/>
    <w:rsid w:val="312C5C73"/>
    <w:rsid w:val="34FC7DFE"/>
    <w:rsid w:val="36EE46B0"/>
    <w:rsid w:val="3AE379C6"/>
    <w:rsid w:val="3DF75CAF"/>
    <w:rsid w:val="427E4AE1"/>
    <w:rsid w:val="440B2121"/>
    <w:rsid w:val="46800805"/>
    <w:rsid w:val="46C277A4"/>
    <w:rsid w:val="4AA67C75"/>
    <w:rsid w:val="4AC57D8F"/>
    <w:rsid w:val="4C0F0A16"/>
    <w:rsid w:val="4C25785A"/>
    <w:rsid w:val="4C30063E"/>
    <w:rsid w:val="4E295A47"/>
    <w:rsid w:val="4FDE0F8C"/>
    <w:rsid w:val="5108527F"/>
    <w:rsid w:val="51613550"/>
    <w:rsid w:val="523851CB"/>
    <w:rsid w:val="53660A13"/>
    <w:rsid w:val="55033C94"/>
    <w:rsid w:val="5AE041E1"/>
    <w:rsid w:val="5E01099D"/>
    <w:rsid w:val="5EC24ED2"/>
    <w:rsid w:val="5FF87129"/>
    <w:rsid w:val="644052C9"/>
    <w:rsid w:val="66864ED0"/>
    <w:rsid w:val="6D961CBF"/>
    <w:rsid w:val="6DF46213"/>
    <w:rsid w:val="6EC15830"/>
    <w:rsid w:val="74257F85"/>
    <w:rsid w:val="788860F3"/>
    <w:rsid w:val="79D7237B"/>
    <w:rsid w:val="7DD4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CCB47D"/>
  <w15:docId w15:val="{9A7A9CBB-E58F-401A-8BF9-D4E4F85B6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uiPriority w:val="99"/>
    <w:semiHidden/>
    <w:unhideWhenUsed/>
    <w:qFormat/>
    <w:rPr>
      <w:b/>
      <w:bCs/>
    </w:rPr>
  </w:style>
  <w:style w:type="character" w:styleId="ab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paragraph" w:customStyle="1" w:styleId="11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a">
    <w:name w:val="批注主题 字符"/>
    <w:basedOn w:val="a4"/>
    <w:link w:val="a9"/>
    <w:uiPriority w:val="99"/>
    <w:semiHidden/>
    <w:qFormat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character" w:customStyle="1" w:styleId="10">
    <w:name w:val="标题 1 字符"/>
    <w:basedOn w:val="a0"/>
    <w:link w:val="1"/>
    <w:uiPriority w:val="9"/>
    <w:qFormat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Revision"/>
    <w:hidden/>
    <w:uiPriority w:val="99"/>
    <w:unhideWhenUsed/>
    <w:rsid w:val="00DC4F60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1175</Words>
  <Characters>6698</Characters>
  <Application>Microsoft Office Word</Application>
  <DocSecurity>0</DocSecurity>
  <Lines>55</Lines>
  <Paragraphs>15</Paragraphs>
  <ScaleCrop>false</ScaleCrop>
  <Company/>
  <LinksUpToDate>false</LinksUpToDate>
  <CharactersWithSpaces>7858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hxy</dc:creator>
  <cp:lastModifiedBy>南瑞阳</cp:lastModifiedBy>
  <cp:revision>20</cp:revision>
  <cp:lastPrinted>2024-09-29T02:39:00Z</cp:lastPrinted>
  <dcterms:created xsi:type="dcterms:W3CDTF">2024-09-29T05:50:00Z</dcterms:created>
  <dcterms:modified xsi:type="dcterms:W3CDTF">2024-12-07T06:32:00Z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AD7B287D830E4421BC39B61CC7F1B672_13</vt:lpwstr>
  </property>
</Properties>
</file>